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1D789" w14:textId="4E48A1B4" w:rsidR="002D0268" w:rsidRDefault="002D0268" w:rsidP="002D0268">
      <w:pPr>
        <w:pStyle w:val="CRCoverPage"/>
        <w:tabs>
          <w:tab w:val="right" w:pos="9639"/>
        </w:tabs>
        <w:spacing w:after="0"/>
        <w:rPr>
          <w:rFonts w:hint="eastAsia"/>
          <w:b/>
          <w:i/>
          <w:noProof/>
          <w:sz w:val="28"/>
          <w:lang w:eastAsia="zh-CN"/>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CE2E22">
        <w:rPr>
          <w:rFonts w:hint="eastAsia"/>
          <w:b/>
          <w:noProof/>
          <w:sz w:val="24"/>
          <w:lang w:eastAsia="zh-CN"/>
        </w:rPr>
        <w:t>2639</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0F6EF" w:rsidR="001E41F3" w:rsidRPr="00410371" w:rsidRDefault="00C7269F" w:rsidP="00E13F3D">
            <w:pPr>
              <w:pStyle w:val="CRCoverPage"/>
              <w:spacing w:after="0"/>
              <w:jc w:val="right"/>
              <w:rPr>
                <w:b/>
                <w:noProof/>
                <w:sz w:val="28"/>
              </w:rPr>
            </w:pPr>
            <w:r>
              <w:fldChar w:fldCharType="begin"/>
            </w:r>
            <w:r>
              <w:instrText xml:space="preserve"> DOCPROPERTY  Spec#  \* MERGEFORMAT </w:instrText>
            </w:r>
            <w:r>
              <w:fldChar w:fldCharType="separate"/>
            </w:r>
            <w:r w:rsidR="001873A0">
              <w:rPr>
                <w:rFonts w:hint="eastAsia"/>
                <w:b/>
                <w:noProof/>
                <w:sz w:val="28"/>
                <w:lang w:eastAsia="zh-CN"/>
              </w:rPr>
              <w:t>24.</w:t>
            </w:r>
            <w:r>
              <w:rPr>
                <w:b/>
                <w:noProof/>
                <w:sz w:val="28"/>
                <w:lang w:eastAsia="zh-CN"/>
              </w:rPr>
              <w:fldChar w:fldCharType="end"/>
            </w:r>
            <w:r w:rsidR="001873A0">
              <w:rPr>
                <w:rFonts w:hint="eastAsia"/>
                <w:b/>
                <w:noProof/>
                <w:sz w:val="28"/>
                <w:lang w:eastAsia="zh-CN"/>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51D075" w:rsidR="001E41F3" w:rsidRPr="00410371" w:rsidRDefault="00CE2E22" w:rsidP="00CE2E22">
            <w:pPr>
              <w:pStyle w:val="CRCoverPage"/>
              <w:spacing w:after="0"/>
              <w:rPr>
                <w:noProof/>
              </w:rPr>
            </w:pPr>
            <w:r>
              <w:fldChar w:fldCharType="begin"/>
            </w:r>
            <w:r>
              <w:instrText xml:space="preserve"> DOCPROPERTY  Cr#  \* MERGEFORMAT </w:instrText>
            </w:r>
            <w:r>
              <w:fldChar w:fldCharType="separate"/>
            </w:r>
            <w:r>
              <w:rPr>
                <w:rFonts w:hint="eastAsia"/>
                <w:b/>
                <w:noProof/>
                <w:sz w:val="28"/>
                <w:lang w:eastAsia="zh-CN"/>
              </w:rPr>
              <w:t>002</w:t>
            </w:r>
            <w:r>
              <w:rPr>
                <w:rFonts w:hint="eastAsia"/>
                <w:b/>
                <w:noProof/>
                <w:sz w:val="28"/>
                <w:lang w:eastAsia="zh-CN"/>
              </w:rPr>
              <w:t>3</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74EF3" w:rsidR="001E41F3" w:rsidRPr="00410371" w:rsidRDefault="007868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2D400" w:rsidR="001E41F3" w:rsidRPr="00410371" w:rsidRDefault="00C7269F">
            <w:pPr>
              <w:pStyle w:val="CRCoverPage"/>
              <w:spacing w:after="0"/>
              <w:jc w:val="center"/>
              <w:rPr>
                <w:noProof/>
                <w:sz w:val="28"/>
              </w:rPr>
            </w:pPr>
            <w:r>
              <w:fldChar w:fldCharType="begin"/>
            </w:r>
            <w:r>
              <w:instrText xml:space="preserve"> DOCPROPERTY  Version  \* MERGEFORMAT </w:instrText>
            </w:r>
            <w:r>
              <w:fldChar w:fldCharType="separate"/>
            </w:r>
            <w:r w:rsidR="001873A0">
              <w:rPr>
                <w:rFonts w:hint="eastAsia"/>
                <w:b/>
                <w:noProof/>
                <w:sz w:val="28"/>
                <w:lang w:eastAsia="zh-CN"/>
              </w:rPr>
              <w:t>17</w:t>
            </w:r>
            <w:r>
              <w:rPr>
                <w:b/>
                <w:noProof/>
                <w:sz w:val="28"/>
                <w:lang w:eastAsia="zh-CN"/>
              </w:rPr>
              <w:fldChar w:fldCharType="end"/>
            </w:r>
            <w:r w:rsidR="001873A0">
              <w:rPr>
                <w:rFonts w:hint="eastAsia"/>
                <w:b/>
                <w:noProof/>
                <w:sz w:val="28"/>
                <w:lang w:eastAsia="zh-CN"/>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E8D1F1" w:rsidR="00F25D98" w:rsidRDefault="00CD7229"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F5EDA" w:rsidR="001E41F3" w:rsidRDefault="00093632" w:rsidP="00765352">
            <w:pPr>
              <w:pStyle w:val="CRCoverPage"/>
              <w:spacing w:after="0"/>
              <w:ind w:left="100"/>
              <w:rPr>
                <w:noProof/>
              </w:rPr>
            </w:pPr>
            <w:fldSimple w:instr=" DOCPROPERTY  CrTitle  \* MERGEFORMAT ">
              <w:r w:rsidR="00765352">
                <w:rPr>
                  <w:rFonts w:hint="eastAsia"/>
                  <w:lang w:eastAsia="zh-CN"/>
                </w:rPr>
                <w:t xml:space="preserve">Update to </w:t>
              </w:r>
              <w:r w:rsidR="00765352" w:rsidRPr="00CB5EC9">
                <w:rPr>
                  <w:lang w:eastAsia="zh-CN"/>
                </w:rPr>
                <w:t>Mobility Restrictions for 5G ProSe UE-to-Network Relay</w:t>
              </w:r>
              <w:r w:rsidR="00765352">
                <w:rPr>
                  <w:lang w:eastAsia="zh-CN"/>
                </w:rPr>
                <w:t>ing</w:t>
              </w:r>
              <w:r w:rsidR="0076535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3D976D" w:rsidR="001E41F3" w:rsidRDefault="00C41409">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E6E053" w:rsidR="001E41F3" w:rsidRDefault="00C41409" w:rsidP="00547111">
            <w:pPr>
              <w:pStyle w:val="CRCoverPage"/>
              <w:spacing w:after="0"/>
              <w:ind w:left="100"/>
              <w:rPr>
                <w:noProof/>
                <w:lang w:eastAsia="zh-CN"/>
              </w:rPr>
            </w:pPr>
            <w:r>
              <w:rPr>
                <w:rFonts w:hint="eastAsia"/>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E9F8E8" w:rsidR="001E41F3" w:rsidRDefault="001873A0">
            <w:pPr>
              <w:pStyle w:val="CRCoverPage"/>
              <w:spacing w:after="0"/>
              <w:ind w:left="100"/>
              <w:rPr>
                <w:noProof/>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03660" w:rsidR="001E41F3" w:rsidRDefault="001873A0" w:rsidP="00C41409">
            <w:pPr>
              <w:pStyle w:val="CRCoverPage"/>
              <w:spacing w:after="0"/>
              <w:ind w:left="100"/>
              <w:rPr>
                <w:noProof/>
                <w:lang w:eastAsia="zh-CN"/>
              </w:rPr>
            </w:pPr>
            <w:r>
              <w:rPr>
                <w:rFonts w:hint="eastAsia"/>
                <w:lang w:eastAsia="zh-CN"/>
              </w:rPr>
              <w:t>2022</w:t>
            </w:r>
            <w:r w:rsidR="00C41409">
              <w:rPr>
                <w:rFonts w:hint="eastAsia"/>
                <w:lang w:eastAsia="zh-CN"/>
              </w:rPr>
              <w:t>-</w:t>
            </w:r>
            <w:r>
              <w:rPr>
                <w:rFonts w:hint="eastAsia"/>
                <w:lang w:eastAsia="zh-CN"/>
              </w:rPr>
              <w:t>03</w:t>
            </w:r>
            <w:r w:rsidR="00C41409">
              <w:rPr>
                <w:rFonts w:hint="eastAsia"/>
                <w:lang w:eastAsia="zh-CN"/>
              </w:rPr>
              <w:t>-</w:t>
            </w:r>
            <w:r>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8C644" w:rsidR="001E41F3" w:rsidRPr="00786867" w:rsidRDefault="00786867" w:rsidP="00D24991">
            <w:pPr>
              <w:pStyle w:val="CRCoverPage"/>
              <w:spacing w:after="0"/>
              <w:ind w:left="100" w:right="-609"/>
              <w:rPr>
                <w:b/>
                <w:noProof/>
                <w:lang w:eastAsia="zh-CN"/>
              </w:rPr>
            </w:pPr>
            <w:r w:rsidRPr="00786867">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4003E" w:rsidR="001E41F3" w:rsidRDefault="001873A0">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84482E" w:rsidR="001E41F3" w:rsidRPr="00911034" w:rsidRDefault="006A5AD3" w:rsidP="00ED0E35">
            <w:pPr>
              <w:pStyle w:val="CRCoverPage"/>
              <w:spacing w:after="0"/>
              <w:ind w:left="100"/>
              <w:rPr>
                <w:lang w:eastAsia="zh-CN"/>
              </w:rPr>
            </w:pPr>
            <w:r w:rsidRPr="006A5AD3">
              <w:rPr>
                <w:lang w:eastAsia="zh-CN"/>
              </w:rPr>
              <w:t>Mobility Restrictions for 5G ProSe UE-to-Network Relaying</w:t>
            </w:r>
            <w:r>
              <w:rPr>
                <w:rFonts w:hint="eastAsia"/>
                <w:lang w:eastAsia="zh-CN"/>
              </w:rPr>
              <w:t xml:space="preserve"> need to be updated to align with the latest Stage 2 specification in clause</w:t>
            </w:r>
            <w:r w:rsidR="004F5A3A">
              <w:t> </w:t>
            </w:r>
            <w:r>
              <w:rPr>
                <w:rFonts w:hint="eastAsia"/>
                <w:lang w:eastAsia="zh-CN"/>
              </w:rPr>
              <w:t>5.4.3 of TS</w:t>
            </w:r>
            <w:r w:rsidR="004F5A3A">
              <w:t> </w:t>
            </w:r>
            <w:r>
              <w:rPr>
                <w:rFonts w:hint="eastAsia"/>
                <w:lang w:eastAsia="zh-CN"/>
              </w:rPr>
              <w:t>23.304 v17.2.0.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FAEBD4" w14:textId="23AA0160" w:rsidR="00E64E51" w:rsidRDefault="001D663A" w:rsidP="001D663A">
            <w:pPr>
              <w:pStyle w:val="CRCoverPage"/>
              <w:numPr>
                <w:ilvl w:val="0"/>
                <w:numId w:val="2"/>
              </w:numPr>
              <w:spacing w:after="0"/>
              <w:rPr>
                <w:lang w:eastAsia="zh-CN"/>
              </w:rPr>
            </w:pPr>
            <w:r>
              <w:rPr>
                <w:lang w:eastAsia="zh-CN"/>
              </w:rPr>
              <w:t>U</w:t>
            </w:r>
            <w:r>
              <w:rPr>
                <w:rFonts w:hint="eastAsia"/>
                <w:lang w:eastAsia="zh-CN"/>
              </w:rPr>
              <w:t xml:space="preserve">pdate the description of </w:t>
            </w:r>
            <w:r>
              <w:t>5G ProSe UE-to-network relay UE</w:t>
            </w:r>
            <w:r>
              <w:rPr>
                <w:rFonts w:hint="eastAsia"/>
                <w:lang w:eastAsia="zh-CN"/>
              </w:rPr>
              <w:t xml:space="preserve"> and</w:t>
            </w:r>
            <w:r>
              <w:rPr>
                <w:lang w:eastAsia="zh-CN"/>
              </w:rPr>
              <w:t xml:space="preserve"> remote UE</w:t>
            </w:r>
            <w:r>
              <w:rPr>
                <w:rFonts w:hint="eastAsia"/>
                <w:lang w:eastAsia="zh-CN"/>
              </w:rPr>
              <w:t xml:space="preserve"> </w:t>
            </w:r>
            <w:r w:rsidR="00ED0E35">
              <w:rPr>
                <w:rFonts w:hint="eastAsia"/>
                <w:lang w:eastAsia="zh-CN"/>
              </w:rPr>
              <w:t>behaviour</w:t>
            </w:r>
            <w:r>
              <w:rPr>
                <w:rFonts w:hint="eastAsia"/>
                <w:lang w:eastAsia="zh-CN"/>
              </w:rPr>
              <w:t>s in non-allowed service area;</w:t>
            </w:r>
          </w:p>
          <w:p w14:paraId="31C656EC" w14:textId="3F58483C" w:rsidR="001D663A" w:rsidRDefault="001D663A" w:rsidP="001D663A">
            <w:pPr>
              <w:pStyle w:val="CRCoverPage"/>
              <w:numPr>
                <w:ilvl w:val="0"/>
                <w:numId w:val="2"/>
              </w:numPr>
              <w:spacing w:after="0"/>
              <w:rPr>
                <w:lang w:eastAsia="zh-CN"/>
              </w:rPr>
            </w:pPr>
            <w:r>
              <w:rPr>
                <w:rFonts w:hint="eastAsia"/>
                <w:lang w:eastAsia="zh-CN"/>
              </w:rPr>
              <w:t xml:space="preserve">Add description of </w:t>
            </w:r>
            <w:r>
              <w:t>5G ProSe UE-to-network relay UE</w:t>
            </w:r>
            <w:r>
              <w:rPr>
                <w:rFonts w:hint="eastAsia"/>
                <w:lang w:eastAsia="zh-CN"/>
              </w:rPr>
              <w:t xml:space="preserve"> and</w:t>
            </w:r>
            <w:r>
              <w:rPr>
                <w:lang w:eastAsia="zh-CN"/>
              </w:rPr>
              <w:t xml:space="preserve"> remote UE</w:t>
            </w:r>
            <w:r>
              <w:rPr>
                <w:rFonts w:hint="eastAsia"/>
                <w:lang w:eastAsia="zh-CN"/>
              </w:rPr>
              <w:t xml:space="preserve"> </w:t>
            </w:r>
            <w:r w:rsidR="00ED0E35">
              <w:rPr>
                <w:rFonts w:hint="eastAsia"/>
                <w:lang w:eastAsia="zh-CN"/>
              </w:rPr>
              <w:t>behaviour</w:t>
            </w:r>
            <w:r>
              <w:rPr>
                <w:rFonts w:hint="eastAsia"/>
                <w:lang w:eastAsia="zh-CN"/>
              </w:rPr>
              <w:t>s in forbidden tracking areas.</w:t>
            </w:r>
          </w:p>
        </w:tc>
      </w:tr>
      <w:tr w:rsidR="001E41F3" w14:paraId="1F886379" w14:textId="77777777" w:rsidTr="00547111">
        <w:tc>
          <w:tcPr>
            <w:tcW w:w="2694" w:type="dxa"/>
            <w:gridSpan w:val="2"/>
            <w:tcBorders>
              <w:left w:val="single" w:sz="4" w:space="0" w:color="auto"/>
            </w:tcBorders>
          </w:tcPr>
          <w:p w14:paraId="4D989623" w14:textId="7935E34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4231F" w:rsidR="001E41F3" w:rsidRDefault="006851A5" w:rsidP="00BC7067">
            <w:pPr>
              <w:pStyle w:val="CRCoverPage"/>
              <w:spacing w:after="0"/>
              <w:ind w:left="100"/>
              <w:rPr>
                <w:noProof/>
                <w:lang w:eastAsia="zh-CN"/>
              </w:rPr>
            </w:pPr>
            <w:r>
              <w:rPr>
                <w:rFonts w:hint="eastAsia"/>
                <w:noProof/>
                <w:lang w:eastAsia="zh-CN"/>
              </w:rPr>
              <w:t xml:space="preserve">Incorrect/Unclear </w:t>
            </w:r>
            <w:r>
              <w:t xml:space="preserve">5G ProSe </w:t>
            </w:r>
            <w:r>
              <w:rPr>
                <w:rFonts w:hint="eastAsia"/>
                <w:lang w:eastAsia="zh-CN"/>
              </w:rPr>
              <w:t xml:space="preserve">enabled </w:t>
            </w:r>
            <w:r>
              <w:t>UE</w:t>
            </w:r>
            <w:r>
              <w:rPr>
                <w:rFonts w:hint="eastAsia"/>
                <w:lang w:eastAsia="zh-CN"/>
              </w:rPr>
              <w:t xml:space="preserve"> </w:t>
            </w:r>
            <w:r w:rsidR="00ED0E35">
              <w:rPr>
                <w:rFonts w:hint="eastAsia"/>
                <w:lang w:eastAsia="zh-CN"/>
              </w:rPr>
              <w:t>behaviour</w:t>
            </w:r>
            <w:r>
              <w:rPr>
                <w:rFonts w:hint="eastAsia"/>
                <w:lang w:eastAsia="zh-CN"/>
              </w:rPr>
              <w:t>s in non-allowed service area and in forbidden tracking areas.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EECC9" w:rsidR="001E41F3" w:rsidRDefault="001D663A">
            <w:pPr>
              <w:pStyle w:val="CRCoverPage"/>
              <w:spacing w:after="0"/>
              <w:ind w:left="100"/>
              <w:rPr>
                <w:noProof/>
                <w:lang w:eastAsia="zh-CN"/>
              </w:rPr>
            </w:pPr>
            <w:r>
              <w:rPr>
                <w:rFonts w:hint="eastAsia"/>
                <w:noProof/>
                <w:lang w:eastAsia="zh-CN"/>
              </w:rPr>
              <w:t>7.2.2.5, 8.2.1.1</w:t>
            </w:r>
            <w:r w:rsidR="009E1855">
              <w:rPr>
                <w:rFonts w:hint="eastAsia"/>
                <w:noProof/>
                <w:lang w:eastAsia="zh-CN"/>
              </w:rPr>
              <w:t xml:space="preserve">, </w:t>
            </w:r>
            <w:r w:rsidR="009E1855">
              <w:rPr>
                <w:lang w:eastAsia="zh-CN"/>
              </w:rPr>
              <w:t>8.2.1.2.2.2</w:t>
            </w:r>
            <w:r w:rsidR="009E1855">
              <w:rPr>
                <w:rFonts w:hint="eastAsia"/>
                <w:lang w:eastAsia="zh-CN"/>
              </w:rPr>
              <w:t xml:space="preserve">, </w:t>
            </w:r>
            <w:r w:rsidR="009E1855">
              <w:t>8.2.1.3.2.2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0AA3C59" w14:textId="77777777" w:rsidR="00166DB5" w:rsidRDefault="00166DB5" w:rsidP="00F15DE3">
      <w:pPr>
        <w:rPr>
          <w:rFonts w:ascii="Arial" w:hAnsi="Arial" w:cs="Arial"/>
          <w:b/>
          <w:sz w:val="28"/>
          <w:szCs w:val="28"/>
          <w:lang w:val="en-US" w:eastAsia="zh-CN"/>
        </w:rPr>
      </w:pPr>
    </w:p>
    <w:p w14:paraId="41F62FC4" w14:textId="0B928838" w:rsidR="00166DB5" w:rsidRPr="006B5418" w:rsidRDefault="00166DB5" w:rsidP="00166D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C42B4">
        <w:rPr>
          <w:rFonts w:ascii="Arial" w:hAnsi="Arial" w:cs="Arial" w:hint="eastAsia"/>
          <w:color w:val="0000FF"/>
          <w:sz w:val="28"/>
          <w:szCs w:val="28"/>
          <w:lang w:val="en-US" w:eastAsia="zh-CN"/>
        </w:rPr>
        <w:t>Firs</w:t>
      </w:r>
      <w:r w:rsidRPr="006B5418">
        <w:rPr>
          <w:rFonts w:ascii="Arial" w:hAnsi="Arial" w:cs="Arial"/>
          <w:color w:val="0000FF"/>
          <w:sz w:val="28"/>
          <w:szCs w:val="28"/>
          <w:lang w:val="en-US"/>
        </w:rPr>
        <w:t>t Change * * * *</w:t>
      </w:r>
    </w:p>
    <w:p w14:paraId="1C933963" w14:textId="77777777" w:rsidR="00166DB5" w:rsidRDefault="00166DB5" w:rsidP="00166DB5">
      <w:pPr>
        <w:pStyle w:val="4"/>
      </w:pPr>
      <w:bookmarkStart w:id="2" w:name="_Toc68196218"/>
      <w:bookmarkStart w:id="3" w:name="_Toc59208890"/>
      <w:bookmarkStart w:id="4" w:name="_Toc97295990"/>
      <w:r>
        <w:t>7.2.2.5</w:t>
      </w:r>
      <w:r>
        <w:tab/>
        <w:t>5G ProSe direct link establishment procedure not accepted by the target UE</w:t>
      </w:r>
      <w:bookmarkEnd w:id="2"/>
      <w:bookmarkEnd w:id="3"/>
      <w:bookmarkEnd w:id="4"/>
    </w:p>
    <w:p w14:paraId="570D53DE" w14:textId="77777777" w:rsidR="00166DB5" w:rsidRDefault="00166DB5" w:rsidP="00166DB5">
      <w:pPr>
        <w:rPr>
          <w:lang w:eastAsia="zh-CN"/>
        </w:rPr>
      </w:pPr>
      <w:r>
        <w:t xml:space="preserve">If the </w:t>
      </w:r>
      <w:r>
        <w:rPr>
          <w:lang w:eastAsia="x-none"/>
        </w:rPr>
        <w:t>PROSE DIRECT LINK ESTABLISHMENT REQUEST</w:t>
      </w:r>
      <w:r>
        <w:t xml:space="preserve"> message cannot be accepted, the target UE shall send a PROSE DIRECT LINK ESTABLISHMENT REJECT message. The PROSE DIRECT LINK ESTABLISHMENT REJECT </w:t>
      </w:r>
      <w:r>
        <w:rPr>
          <w:lang w:eastAsia="zh-CN"/>
        </w:rPr>
        <w:t>message contains a PC5 signalling protocol cause IE set to one of the following cause values:</w:t>
      </w:r>
    </w:p>
    <w:p w14:paraId="355761BD" w14:textId="77777777" w:rsidR="00166DB5" w:rsidRDefault="00166DB5" w:rsidP="00166DB5">
      <w:pPr>
        <w:pStyle w:val="B1"/>
      </w:pPr>
      <w:r>
        <w:t>#1</w:t>
      </w:r>
      <w:r>
        <w:tab/>
        <w:t>direct communication to the target UE not allowed;</w:t>
      </w:r>
    </w:p>
    <w:p w14:paraId="744D4D53" w14:textId="77777777" w:rsidR="00166DB5" w:rsidRDefault="00166DB5" w:rsidP="00166DB5">
      <w:pPr>
        <w:pStyle w:val="B1"/>
      </w:pPr>
      <w:r>
        <w:t>#3</w:t>
      </w:r>
      <w:r>
        <w:tab/>
        <w:t>conflict of layer-2 ID for unicast communication is detected;</w:t>
      </w:r>
    </w:p>
    <w:p w14:paraId="549C55CC" w14:textId="77777777" w:rsidR="00166DB5" w:rsidRDefault="00166DB5" w:rsidP="00166DB5">
      <w:pPr>
        <w:pStyle w:val="B1"/>
      </w:pPr>
      <w:r>
        <w:t>#5</w:t>
      </w:r>
      <w:r>
        <w:tab/>
        <w:t>lack of resources for 5G ProSe direct link;</w:t>
      </w:r>
    </w:p>
    <w:p w14:paraId="0C945B7D" w14:textId="77777777" w:rsidR="00166DB5" w:rsidRDefault="00166DB5" w:rsidP="00166DB5">
      <w:pPr>
        <w:pStyle w:val="B1"/>
      </w:pPr>
      <w:r>
        <w:t>#13</w:t>
      </w:r>
      <w:r>
        <w:tab/>
        <w:t>congestion situation; or</w:t>
      </w:r>
    </w:p>
    <w:p w14:paraId="32867EDC" w14:textId="77777777" w:rsidR="00166DB5" w:rsidRDefault="00166DB5" w:rsidP="00166DB5">
      <w:pPr>
        <w:pStyle w:val="B1"/>
      </w:pPr>
      <w:r>
        <w:t>#111</w:t>
      </w:r>
      <w:r>
        <w:tab/>
        <w:t>protocol error, unspecified.</w:t>
      </w:r>
    </w:p>
    <w:p w14:paraId="6CBD9D74" w14:textId="7EC4C7DC" w:rsidR="00166DB5" w:rsidRDefault="00166DB5" w:rsidP="00166DB5">
      <w:r>
        <w:t xml:space="preserve">If the target UE is not allowed to accept the </w:t>
      </w:r>
      <w:r>
        <w:rPr>
          <w:lang w:eastAsia="x-none"/>
        </w:rPr>
        <w:t>PROSE DIRECT LINK ESTABLISHMENT REQUEST</w:t>
      </w:r>
      <w:r>
        <w:t xml:space="preserve"> message, e.g., based on operator policy or </w:t>
      </w:r>
      <w:r>
        <w:rPr>
          <w:noProof/>
          <w:lang w:eastAsia="zh-CN"/>
        </w:rPr>
        <w:t>configuration parameters for ProSe direct communication over PC5 as specified in clause 5.2, or the target UE is acting as a layer-3 relay UE, is in non-allowed area</w:t>
      </w:r>
      <w:r>
        <w:t xml:space="preserve"> of its serving PLMN</w:t>
      </w:r>
      <w:r>
        <w:rPr>
          <w:noProof/>
          <w:lang w:eastAsia="zh-CN"/>
        </w:rPr>
        <w:t xml:space="preserve">, and the corresponding relay service code is not associated </w:t>
      </w:r>
      <w:r>
        <w:t>with</w:t>
      </w:r>
      <w:del w:id="5" w:author="CATT-dxy" w:date="2022-03-22T10:50:00Z">
        <w:r w:rsidDel="0082234A">
          <w:delText xml:space="preserve"> an emergency services or</w:delText>
        </w:r>
      </w:del>
      <w:r>
        <w:t xml:space="preserve"> high priority access as defined in clause 5.3.5 of 3GPP TS 24.501 [11], the target UE shall send a PROSE DIRECT LINK ESTABLISHMENT REJECT </w:t>
      </w:r>
      <w:r>
        <w:rPr>
          <w:lang w:eastAsia="zh-CN"/>
        </w:rPr>
        <w:t>message containing PC5 signalling protocol cause value #1 "</w:t>
      </w:r>
      <w:r>
        <w:t>direct communication to the target UE not allowed</w:t>
      </w:r>
      <w:r>
        <w:rPr>
          <w:lang w:eastAsia="zh-CN"/>
        </w:rPr>
        <w:t>".</w:t>
      </w:r>
    </w:p>
    <w:p w14:paraId="414E5BAF" w14:textId="77777777" w:rsidR="00166DB5" w:rsidRDefault="00166DB5" w:rsidP="00166DB5">
      <w:r>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76201BAB" w14:textId="77777777" w:rsidR="00166DB5" w:rsidRDefault="00166DB5" w:rsidP="00166DB5">
      <w:pPr>
        <w:pStyle w:val="B1"/>
      </w:pPr>
      <w:r>
        <w:t>a)</w:t>
      </w:r>
      <w:r>
        <w:tab/>
        <w:t>the source user info;</w:t>
      </w:r>
    </w:p>
    <w:p w14:paraId="48D259D2" w14:textId="77777777" w:rsidR="00166DB5" w:rsidRDefault="00166DB5" w:rsidP="00166DB5">
      <w:pPr>
        <w:pStyle w:val="B1"/>
        <w:rPr>
          <w:lang w:eastAsia="zh-CN"/>
        </w:rPr>
      </w:pPr>
      <w:r>
        <w:t>b)</w:t>
      </w:r>
      <w:r>
        <w:tab/>
      </w:r>
      <w:r>
        <w:rPr>
          <w:lang w:eastAsia="zh-CN"/>
        </w:rPr>
        <w:t>type of data (e.g., IP or non-IP); or</w:t>
      </w:r>
    </w:p>
    <w:p w14:paraId="48CC99F1" w14:textId="77777777" w:rsidR="00166DB5" w:rsidRDefault="00166DB5" w:rsidP="00166DB5">
      <w:pPr>
        <w:pStyle w:val="B1"/>
      </w:pPr>
      <w:r>
        <w:t>c)</w:t>
      </w:r>
      <w:r>
        <w:tab/>
        <w:t>security policy,</w:t>
      </w:r>
    </w:p>
    <w:p w14:paraId="6C3A856B" w14:textId="77777777" w:rsidR="00166DB5" w:rsidRDefault="00166DB5" w:rsidP="00166DB5">
      <w:pPr>
        <w:rPr>
          <w:lang w:eastAsia="zh-CN"/>
        </w:rPr>
      </w:pPr>
      <w:r>
        <w:t xml:space="preserve">the target UE shall send a PROSE DIRECT LINK ESTABLISHMENT REJECT </w:t>
      </w:r>
      <w:r>
        <w:rPr>
          <w:lang w:eastAsia="zh-CN"/>
        </w:rPr>
        <w:t>message containing PC5 signalling protocol cause value #3 "c</w:t>
      </w:r>
      <w:r>
        <w:t>onflict of layer-2 ID for unicast communication is detected</w:t>
      </w:r>
      <w:r>
        <w:rPr>
          <w:lang w:eastAsia="zh-CN"/>
        </w:rPr>
        <w:t>".</w:t>
      </w:r>
    </w:p>
    <w:p w14:paraId="1C1D5608" w14:textId="77777777" w:rsidR="00166DB5" w:rsidRDefault="00166DB5" w:rsidP="00166DB5">
      <w:pPr>
        <w:pStyle w:val="NO"/>
      </w:pPr>
      <w:r>
        <w:t>NOTE 1:</w:t>
      </w:r>
      <w:r>
        <w:tab/>
        <w:t>The type of data (e.g., IP or non-IP) is indicated by the optional IP address configuration IE included in the corresponding DIRECT LINK SECURITY MODE COMPLETE message, i.e., the type of data for the requested link is IP type if this IE is included, and the type of data for the requested link is non-IP if this IE is not included.</w:t>
      </w:r>
    </w:p>
    <w:p w14:paraId="2C7A23A2" w14:textId="77777777" w:rsidR="00166DB5" w:rsidRDefault="00166DB5" w:rsidP="00166DB5">
      <w:pPr>
        <w:rPr>
          <w:lang w:eastAsia="zh-CN"/>
        </w:rPr>
      </w:pPr>
      <w:r>
        <w:t xml:space="preserve">If the 5G ProSe direct link establishment fails due to </w:t>
      </w:r>
      <w:r>
        <w:rPr>
          <w:lang w:eastAsia="zh-CN"/>
        </w:rPr>
        <w:t xml:space="preserve">the implementation-specific </w:t>
      </w:r>
      <w:r>
        <w:t xml:space="preserve">maximum number of established 5G ProSe direct links has been reached, or other temporary lower layer problems causing resource constraints, the target UE shall send a PROSE DIRECT LINK ESTABLISHMENT REJECT </w:t>
      </w:r>
      <w:r>
        <w:rPr>
          <w:lang w:eastAsia="zh-CN"/>
        </w:rPr>
        <w:t>message containing PC5 signalling protocol cause value #5 "l</w:t>
      </w:r>
      <w:r>
        <w:t>ack of resources for 5G ProSe direct link</w:t>
      </w:r>
      <w:r>
        <w:rPr>
          <w:lang w:eastAsia="zh-CN"/>
        </w:rPr>
        <w:t>".</w:t>
      </w:r>
    </w:p>
    <w:p w14:paraId="64B5D691" w14:textId="77777777" w:rsidR="00166DB5" w:rsidRDefault="00166DB5" w:rsidP="00166DB5">
      <w:pPr>
        <w:rPr>
          <w:lang w:eastAsia="zh-CN"/>
        </w:rPr>
      </w:pPr>
      <w:r>
        <w:rPr>
          <w:lang w:eastAsia="zh-CN"/>
        </w:rPr>
        <w:t>If the 5G ProSe direct link establishment request is for relaying and:</w:t>
      </w:r>
    </w:p>
    <w:p w14:paraId="2EF554EA" w14:textId="77777777" w:rsidR="00166DB5" w:rsidRDefault="00166DB5" w:rsidP="00166DB5">
      <w:pPr>
        <w:pStyle w:val="B1"/>
        <w:rPr>
          <w:lang w:eastAsia="zh-CN"/>
        </w:rPr>
      </w:pPr>
      <w:r>
        <w:rPr>
          <w:lang w:eastAsia="zh-CN"/>
        </w:rPr>
        <w:t>a)</w:t>
      </w:r>
      <w:r>
        <w:rPr>
          <w:lang w:eastAsia="zh-CN"/>
        </w:rPr>
        <w:tab/>
        <w:t>the NAS level mobility management congestion control as specified in clause 5.3.9 of TS 24.501 [11] is activated at the target UE; or</w:t>
      </w:r>
    </w:p>
    <w:p w14:paraId="14C75F7D" w14:textId="77777777" w:rsidR="00166DB5" w:rsidRDefault="00166DB5" w:rsidP="00166DB5">
      <w:pPr>
        <w:pStyle w:val="B1"/>
        <w:rPr>
          <w:lang w:eastAsia="zh-CN"/>
        </w:rPr>
      </w:pPr>
      <w:r>
        <w:rPr>
          <w:lang w:eastAsia="zh-CN"/>
        </w:rPr>
        <w:t>b)</w:t>
      </w:r>
      <w:r>
        <w:rPr>
          <w:lang w:eastAsia="zh-CN"/>
        </w:rPr>
        <w:tab/>
        <w:t>the target UE is under congestion;</w:t>
      </w:r>
    </w:p>
    <w:p w14:paraId="3FA70704" w14:textId="77777777" w:rsidR="00166DB5" w:rsidRDefault="00166DB5" w:rsidP="00166DB5">
      <w:pPr>
        <w:rPr>
          <w:lang w:eastAsia="zh-CN"/>
        </w:rPr>
      </w:pPr>
      <w:r>
        <w:rPr>
          <w:lang w:eastAsia="zh-CN"/>
        </w:rPr>
        <w:t>the target UE shall send a PROSE DIRECT LINK ESTABLISHMENT REJECT message containing PC5 signalling protocol cause value #13 "</w:t>
      </w:r>
      <w:r>
        <w:rPr>
          <w:lang w:val="en-US" w:eastAsia="zh-CN"/>
        </w:rPr>
        <w:t xml:space="preserve">congestion </w:t>
      </w:r>
      <w:r>
        <w:rPr>
          <w:lang w:eastAsia="zh-CN"/>
        </w:rPr>
        <w:t>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05C4FEAC" w14:textId="77777777" w:rsidR="00166DB5" w:rsidRDefault="00166DB5" w:rsidP="00166DB5">
      <w:pPr>
        <w:pStyle w:val="NO"/>
        <w:rPr>
          <w:lang w:eastAsia="zh-CN"/>
        </w:rPr>
      </w:pPr>
      <w:r>
        <w:rPr>
          <w:lang w:eastAsia="zh-CN"/>
        </w:rPr>
        <w:lastRenderedPageBreak/>
        <w:t>NOTE 2:</w:t>
      </w:r>
      <w:r>
        <w:rPr>
          <w:lang w:eastAsia="zh-CN"/>
        </w:rPr>
        <w:tab/>
        <w:t>How the target UE determines that it is under congestion is implementation specific (e.g., any relaying related operational overhead, etc).</w:t>
      </w:r>
    </w:p>
    <w:p w14:paraId="716AB445" w14:textId="77777777" w:rsidR="00166DB5" w:rsidRDefault="00166DB5" w:rsidP="00166DB5">
      <w:pPr>
        <w:pStyle w:val="NO"/>
        <w:rPr>
          <w:lang w:eastAsia="zh-CN"/>
        </w:rPr>
      </w:pPr>
      <w:r>
        <w:rPr>
          <w:lang w:eastAsia="zh-CN"/>
        </w:rPr>
        <w:t>NOTE 3:</w:t>
      </w:r>
      <w:r>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2592A637" w14:textId="77777777" w:rsidR="00166DB5" w:rsidRDefault="00166DB5" w:rsidP="00166DB5">
      <w:pPr>
        <w:rPr>
          <w:lang w:eastAsia="zh-CN"/>
        </w:rPr>
      </w:pPr>
      <w:r>
        <w:rPr>
          <w:lang w:eastAsia="zh-CN"/>
        </w:rPr>
        <w:t>If the 5G ProSe direct link establishment fails due to</w:t>
      </w:r>
      <w:r>
        <w:t xml:space="preserve"> other reasons, the target UE shall send a PROSE DIRECT LINK ESTABLISHMENT REJECT </w:t>
      </w:r>
      <w:r>
        <w:rPr>
          <w:lang w:eastAsia="zh-CN"/>
        </w:rPr>
        <w:t>message containing PC5 signalling protocol cause value #111</w:t>
      </w:r>
      <w:r>
        <w:t xml:space="preserve"> "</w:t>
      </w:r>
      <w:r>
        <w:rPr>
          <w:lang w:eastAsia="de-DE"/>
        </w:rPr>
        <w:t>protocol error, unspecified</w:t>
      </w:r>
      <w:r>
        <w:rPr>
          <w:lang w:eastAsia="zh-CN"/>
        </w:rPr>
        <w:t xml:space="preserve">". </w:t>
      </w:r>
    </w:p>
    <w:p w14:paraId="05FF5C15" w14:textId="77777777" w:rsidR="00166DB5" w:rsidRDefault="00166DB5" w:rsidP="00166DB5">
      <w:pPr>
        <w:rPr>
          <w:lang w:eastAsia="zh-CN"/>
        </w:rPr>
      </w:pPr>
      <w:r>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307C4BC6" w14:textId="77777777" w:rsidR="00166DB5" w:rsidRDefault="00166DB5" w:rsidP="00166DB5">
      <w:pPr>
        <w:pStyle w:val="B1"/>
        <w:rPr>
          <w:lang w:eastAsia="zh-CN"/>
        </w:rPr>
      </w:pPr>
      <w:r>
        <w:rPr>
          <w:lang w:eastAsia="zh-CN"/>
        </w:rPr>
        <w:t>a)</w:t>
      </w:r>
      <w:r>
        <w:rPr>
          <w:lang w:eastAsia="zh-CN"/>
        </w:rPr>
        <w:tab/>
        <w:t>an indication of deactivation of the PC5 unicast security protection and deletion of security context for the 5G ProSe direct link, if applicable.</w:t>
      </w:r>
    </w:p>
    <w:p w14:paraId="2B73C2F9" w14:textId="77777777" w:rsidR="00166DB5" w:rsidRDefault="00166DB5" w:rsidP="00166DB5">
      <w:r>
        <w:t xml:space="preserve">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w:t>
      </w:r>
      <w:r>
        <w:rPr>
          <w:lang w:val="en-US"/>
        </w:rPr>
        <w:t>associated with the layer-2 ID of the target UE</w:t>
      </w:r>
      <w:r>
        <w:t xml:space="preserve"> and set its value to the provided timer value.</w:t>
      </w:r>
    </w:p>
    <w:p w14:paraId="130B8E58" w14:textId="77777777" w:rsidR="00166DB5" w:rsidRDefault="00166DB5" w:rsidP="00166DB5">
      <w:pPr>
        <w:pStyle w:val="NO"/>
      </w:pPr>
      <w:r>
        <w:t>NOTE 4:</w:t>
      </w:r>
      <w: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3D608F2D" w14:textId="77777777" w:rsidR="00166DB5" w:rsidRDefault="00166DB5" w:rsidP="00166DB5">
      <w:r>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3C617695" w14:textId="77777777" w:rsidR="00166DB5" w:rsidRDefault="00166DB5" w:rsidP="00166DB5">
      <w:pPr>
        <w:pStyle w:val="B1"/>
      </w:pPr>
      <w:r>
        <w:t>a)</w:t>
      </w:r>
      <w:r>
        <w:tab/>
        <w:t>an indication of deactivation of the PC5 unicast security protection</w:t>
      </w:r>
      <w:r>
        <w:rPr>
          <w:lang w:eastAsia="zh-CN"/>
        </w:rPr>
        <w:t xml:space="preserve"> and deletion of security context</w:t>
      </w:r>
      <w:r>
        <w:t xml:space="preserve"> for the 5G ProSe direct link, if applicable.</w:t>
      </w:r>
    </w:p>
    <w:p w14:paraId="4DDA1220" w14:textId="77777777" w:rsidR="00166DB5" w:rsidRDefault="00166DB5" w:rsidP="00F15DE3">
      <w:pPr>
        <w:rPr>
          <w:rFonts w:ascii="Arial" w:hAnsi="Arial" w:cs="Arial"/>
          <w:b/>
          <w:sz w:val="28"/>
          <w:szCs w:val="28"/>
          <w:lang w:eastAsia="zh-CN"/>
        </w:rPr>
      </w:pPr>
    </w:p>
    <w:p w14:paraId="200B0638" w14:textId="77777777" w:rsidR="00166DB5" w:rsidRPr="006B5418" w:rsidRDefault="00166DB5" w:rsidP="00166D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BBFBC5" w14:textId="77777777" w:rsidR="00236F0F" w:rsidRDefault="00236F0F" w:rsidP="00236F0F">
      <w:pPr>
        <w:pStyle w:val="4"/>
        <w:rPr>
          <w:lang w:eastAsia="zh-CN"/>
        </w:rPr>
      </w:pPr>
      <w:bookmarkStart w:id="6" w:name="_Toc70428242"/>
      <w:bookmarkStart w:id="7" w:name="_Toc97296085"/>
      <w:r>
        <w:rPr>
          <w:lang w:eastAsia="zh-CN"/>
        </w:rPr>
        <w:t>8.2.1.1</w:t>
      </w:r>
      <w:r>
        <w:rPr>
          <w:lang w:eastAsia="zh-CN"/>
        </w:rPr>
        <w:tab/>
        <w:t>General</w:t>
      </w:r>
      <w:bookmarkEnd w:id="6"/>
      <w:bookmarkEnd w:id="7"/>
    </w:p>
    <w:p w14:paraId="1EB67A7A" w14:textId="77777777" w:rsidR="00236F0F" w:rsidRDefault="00236F0F" w:rsidP="00236F0F">
      <w:pPr>
        <w:numPr>
          <w:ilvl w:val="12"/>
          <w:numId w:val="0"/>
        </w:numPr>
        <w:rPr>
          <w:lang w:eastAsia="zh-CN"/>
        </w:rPr>
      </w:pPr>
      <w:r>
        <w:t>This clause describes the procedures for</w:t>
      </w:r>
      <w:r>
        <w:rPr>
          <w:lang w:eastAsia="zh-CN"/>
        </w:rPr>
        <w:t xml:space="preserve"> both layer-3 and layer-2</w:t>
      </w:r>
      <w:r>
        <w:t xml:space="preserve"> </w:t>
      </w:r>
      <w:r>
        <w:rPr>
          <w:lang w:eastAsia="zh-CN"/>
        </w:rPr>
        <w:t>UE-to-network relay discovery</w:t>
      </w:r>
      <w:r>
        <w:t xml:space="preserve"> for public safety use </w:t>
      </w:r>
      <w:r>
        <w:rPr>
          <w:lang w:eastAsia="zh-CN"/>
        </w:rPr>
        <w:t xml:space="preserve">and commercial services </w:t>
      </w:r>
      <w:r>
        <w:t>at a ProSe-enabled</w:t>
      </w:r>
      <w:r>
        <w:rPr>
          <w:lang w:eastAsia="zh-CN"/>
        </w:rPr>
        <w:t xml:space="preserve"> </w:t>
      </w:r>
      <w:r>
        <w:t>UE over the PC5</w:t>
      </w:r>
      <w:r>
        <w:rPr>
          <w:lang w:eastAsia="zh-CN"/>
        </w:rPr>
        <w:t xml:space="preserve"> interface</w:t>
      </w:r>
      <w:r>
        <w:t>.</w:t>
      </w:r>
      <w:r>
        <w:rPr>
          <w:lang w:eastAsia="zh-CN"/>
        </w:rPr>
        <w:t xml:space="preserve"> T</w:t>
      </w:r>
      <w:r>
        <w:t xml:space="preserve">he purpose of the </w:t>
      </w:r>
      <w:r>
        <w:rPr>
          <w:lang w:eastAsia="zh-CN"/>
        </w:rPr>
        <w:t xml:space="preserve">UE-to-network relay </w:t>
      </w:r>
      <w:r>
        <w:t>discovery procedure over PC5 interface is to enable a ProSe-enabled UE to detect and identify another ProSe-enabled UE</w:t>
      </w:r>
      <w:r>
        <w:rPr>
          <w:lang w:eastAsia="zh-CN"/>
        </w:rPr>
        <w:t xml:space="preserve"> </w:t>
      </w:r>
      <w:r>
        <w:t xml:space="preserve">over PC5 interface </w:t>
      </w:r>
      <w:r>
        <w:rPr>
          <w:lang w:eastAsia="zh-CN"/>
        </w:rPr>
        <w:t>for UE-to-network relay communication between a UE and 5GC</w:t>
      </w:r>
      <w:r>
        <w:t>.</w:t>
      </w:r>
      <w:r>
        <w:rPr>
          <w:lang w:eastAsia="zh-CN"/>
        </w:rPr>
        <w:t xml:space="preserve"> </w:t>
      </w:r>
    </w:p>
    <w:p w14:paraId="59855FDA" w14:textId="77777777" w:rsidR="00236F0F" w:rsidRDefault="00236F0F" w:rsidP="00236F0F">
      <w:pPr>
        <w:pStyle w:val="NO"/>
        <w:rPr>
          <w:lang w:eastAsia="zh-CN"/>
        </w:rPr>
      </w:pPr>
      <w:r>
        <w:t>NOTE 1:</w:t>
      </w:r>
      <w:r>
        <w:tab/>
      </w:r>
      <w:r>
        <w:rPr>
          <w:lang w:eastAsia="zh-CN"/>
        </w:rPr>
        <w:t>Relaying Multicast/Broadcast Service traffic to a 5G ProSe remote UE by a 5G ProSe UE-to-network relay is not supported in this release of the specification.</w:t>
      </w:r>
    </w:p>
    <w:p w14:paraId="6CBB1D9C" w14:textId="77777777" w:rsidR="00236F0F" w:rsidRDefault="00236F0F" w:rsidP="00236F0F">
      <w:pPr>
        <w:numPr>
          <w:ilvl w:val="12"/>
          <w:numId w:val="0"/>
        </w:numPr>
      </w:pPr>
      <w:r>
        <w:t>A UE-to-network r</w:t>
      </w:r>
      <w:r w:rsidRPr="00DE611A">
        <w:t xml:space="preserve">elay </w:t>
      </w:r>
      <w:r>
        <w:t xml:space="preserve">supporting multiple relay service codes </w:t>
      </w:r>
      <w:r w:rsidRPr="00DE611A">
        <w:t xml:space="preserve">can advertise </w:t>
      </w:r>
      <w:r>
        <w:t xml:space="preserve">the relay service codes using multiple discovery messages, with </w:t>
      </w:r>
      <w:r w:rsidRPr="00DE611A">
        <w:t xml:space="preserve">one </w:t>
      </w:r>
      <w:r>
        <w:t>relay service code</w:t>
      </w:r>
      <w:r w:rsidRPr="00DE611A">
        <w:t xml:space="preserve"> per discovery message.</w:t>
      </w:r>
    </w:p>
    <w:p w14:paraId="616BEDB2" w14:textId="77777777" w:rsidR="00236F0F" w:rsidRDefault="00236F0F" w:rsidP="00236F0F">
      <w:r>
        <w:t>The following principles for 5G ProSe UE-to-network relay apply when the relay UE or the remote UE is in service area restriction as defined in clause 5.3.5 of 3GPP TS 24.501 [11]:</w:t>
      </w:r>
    </w:p>
    <w:p w14:paraId="048AA175" w14:textId="4CD38CA3" w:rsidR="00236F0F" w:rsidRDefault="00236F0F" w:rsidP="00236F0F">
      <w:pPr>
        <w:pStyle w:val="B1"/>
      </w:pPr>
      <w:r>
        <w:t>a)</w:t>
      </w:r>
      <w:r>
        <w:tab/>
        <w:t xml:space="preserve">in non-allowed area of its serving PLMN, the 5G ProSe layer-3 UE-to-network relay UE is not allowed to perform relay operations (e.g., </w:t>
      </w:r>
      <w:r>
        <w:rPr>
          <w:lang w:eastAsia="zh-CN"/>
        </w:rPr>
        <w:t>UE-to-network relay</w:t>
      </w:r>
      <w:r>
        <w:t xml:space="preserve"> discovery </w:t>
      </w:r>
      <w:r>
        <w:rPr>
          <w:lang w:eastAsia="zh-CN"/>
        </w:rPr>
        <w:t>as specified in clause</w:t>
      </w:r>
      <w:r>
        <w:t> </w:t>
      </w:r>
      <w:r>
        <w:rPr>
          <w:lang w:eastAsia="zh-CN"/>
        </w:rPr>
        <w:t xml:space="preserve">8.2.1, </w:t>
      </w:r>
      <w:r>
        <w:t xml:space="preserve">or accept the 5G ProSe direct link establishment procedure as </w:t>
      </w:r>
      <w:r>
        <w:rPr>
          <w:lang w:eastAsia="zh-CN"/>
        </w:rPr>
        <w:t>specified in clause</w:t>
      </w:r>
      <w:r>
        <w:t> </w:t>
      </w:r>
      <w:r>
        <w:rPr>
          <w:lang w:eastAsia="zh-CN"/>
        </w:rPr>
        <w:t>7.2.2</w:t>
      </w:r>
      <w:r>
        <w:t xml:space="preserve">) except for e.g., </w:t>
      </w:r>
      <w:del w:id="8" w:author="CATT-dxy" w:date="2022-03-22T09:55:00Z">
        <w:r w:rsidDel="0094702D">
          <w:delText xml:space="preserve">emergency services and </w:delText>
        </w:r>
      </w:del>
      <w:r>
        <w:t>high priority access as defined in clause 5.3.5 of 3GPP TS 24.501 [11] based on relay service codes as specified in clause 5.2.5;</w:t>
      </w:r>
    </w:p>
    <w:p w14:paraId="5560A62C" w14:textId="77777777" w:rsidR="00236F0F" w:rsidRDefault="00236F0F" w:rsidP="00236F0F">
      <w:pPr>
        <w:pStyle w:val="B1"/>
        <w:rPr>
          <w:lang w:eastAsia="zh-CN"/>
        </w:rPr>
      </w:pPr>
      <w:r>
        <w:rPr>
          <w:lang w:eastAsia="zh-CN"/>
        </w:rPr>
        <w:lastRenderedPageBreak/>
        <w:t>b)</w:t>
      </w:r>
      <w:r>
        <w:rPr>
          <w:lang w:eastAsia="zh-CN"/>
        </w:rPr>
        <w:tab/>
      </w:r>
      <w:r>
        <w:t>service area restriction is not applicable to the 5G ProSe layer-3 remote UE;</w:t>
      </w:r>
    </w:p>
    <w:p w14:paraId="77D3C750" w14:textId="6AC71869" w:rsidR="00236F0F" w:rsidRDefault="00236F0F" w:rsidP="00236F0F">
      <w:pPr>
        <w:pStyle w:val="B1"/>
        <w:rPr>
          <w:lang w:eastAsia="zh-CN"/>
        </w:rPr>
      </w:pPr>
      <w:r>
        <w:rPr>
          <w:lang w:eastAsia="zh-CN"/>
        </w:rPr>
        <w:t>c)</w:t>
      </w:r>
      <w:r>
        <w:rPr>
          <w:lang w:eastAsia="zh-CN"/>
        </w:rPr>
        <w:tab/>
        <w:t xml:space="preserve">in non-allowed area of its serving PLMN, </w:t>
      </w:r>
      <w:r>
        <w:t>the</w:t>
      </w:r>
      <w:r>
        <w:rPr>
          <w:lang w:eastAsia="zh-CN"/>
        </w:rPr>
        <w:t xml:space="preserve"> 5G ProSe layer-2 UE-to-network relay UE </w:t>
      </w:r>
      <w:ins w:id="9" w:author="CATT-dxy" w:date="2022-03-22T09:56:00Z">
        <w:r w:rsidR="006A14A4">
          <w:t>is not allowed to</w:t>
        </w:r>
      </w:ins>
      <w:del w:id="10" w:author="CATT-dxy" w:date="2022-03-22T09:56:00Z">
        <w:r w:rsidDel="006A14A4">
          <w:rPr>
            <w:lang w:eastAsia="zh-CN"/>
          </w:rPr>
          <w:delText>may</w:delText>
        </w:r>
      </w:del>
      <w:r>
        <w:rPr>
          <w:lang w:eastAsia="zh-CN"/>
        </w:rPr>
        <w:t xml:space="preserve"> perform relay operations </w:t>
      </w:r>
      <w:r>
        <w:t xml:space="preserve">(e.g., </w:t>
      </w:r>
      <w:r>
        <w:rPr>
          <w:lang w:eastAsia="zh-CN"/>
        </w:rPr>
        <w:t>UE-to-network relay</w:t>
      </w:r>
      <w:r>
        <w:t xml:space="preserve"> discovery </w:t>
      </w:r>
      <w:r>
        <w:rPr>
          <w:lang w:eastAsia="zh-CN"/>
        </w:rPr>
        <w:t>as specified in clause</w:t>
      </w:r>
      <w:r>
        <w:t> </w:t>
      </w:r>
      <w:r>
        <w:rPr>
          <w:lang w:eastAsia="zh-CN"/>
        </w:rPr>
        <w:t xml:space="preserve">8.2.1, </w:t>
      </w:r>
      <w:r>
        <w:t xml:space="preserve">or accept the 5G ProSe direct link establishment procedure as </w:t>
      </w:r>
      <w:r>
        <w:rPr>
          <w:lang w:eastAsia="zh-CN"/>
        </w:rPr>
        <w:t>specified in clause</w:t>
      </w:r>
      <w:r>
        <w:t> </w:t>
      </w:r>
      <w:r>
        <w:rPr>
          <w:lang w:eastAsia="zh-CN"/>
        </w:rPr>
        <w:t>7.2.2</w:t>
      </w:r>
      <w:r>
        <w:t>)</w:t>
      </w:r>
      <w:r>
        <w:rPr>
          <w:lang w:eastAsia="zh-CN"/>
        </w:rPr>
        <w:t>; and</w:t>
      </w:r>
    </w:p>
    <w:p w14:paraId="12924665" w14:textId="530AD15B" w:rsidR="00236F0F" w:rsidRDefault="00236F0F" w:rsidP="00236F0F">
      <w:pPr>
        <w:pStyle w:val="B1"/>
        <w:rPr>
          <w:ins w:id="11" w:author="CATT-dxy" w:date="2022-03-22T09:54:00Z"/>
          <w:lang w:eastAsia="zh-CN"/>
        </w:rPr>
      </w:pPr>
      <w:r>
        <w:rPr>
          <w:lang w:eastAsia="zh-CN"/>
        </w:rPr>
        <w:t>d)</w:t>
      </w:r>
      <w:r>
        <w:rPr>
          <w:lang w:eastAsia="zh-CN"/>
        </w:rPr>
        <w:tab/>
        <w:t xml:space="preserve">in non-allowed area of its serving PLMN, the 5G ProSe layer-2 remote UE follows the same principles of </w:t>
      </w:r>
      <w:r>
        <w:t>service area restrictions</w:t>
      </w:r>
      <w:r>
        <w:rPr>
          <w:lang w:eastAsia="zh-CN"/>
        </w:rPr>
        <w:t xml:space="preserve"> as specified in clause</w:t>
      </w:r>
      <w:r>
        <w:t> </w:t>
      </w:r>
      <w:r>
        <w:rPr>
          <w:lang w:eastAsia="zh-CN"/>
        </w:rPr>
        <w:t xml:space="preserve">5.3.5 of </w:t>
      </w:r>
      <w:r>
        <w:t>3GPP </w:t>
      </w:r>
      <w:r>
        <w:rPr>
          <w:lang w:eastAsia="zh-CN"/>
        </w:rPr>
        <w:t>TS</w:t>
      </w:r>
      <w:r>
        <w:t> </w:t>
      </w:r>
      <w:r>
        <w:rPr>
          <w:lang w:eastAsia="zh-CN"/>
        </w:rPr>
        <w:t>24.501</w:t>
      </w:r>
      <w:r>
        <w:t> </w:t>
      </w:r>
      <w:r>
        <w:rPr>
          <w:lang w:eastAsia="zh-CN"/>
        </w:rPr>
        <w:t>[11]</w:t>
      </w:r>
      <w:ins w:id="12" w:author="CATT-dxy" w:date="2022-03-22T09:58:00Z">
        <w:r w:rsidR="00BA6797">
          <w:t xml:space="preserve"> for communication with the network via the 5G ProSe Layer-2 UE-to-</w:t>
        </w:r>
      </w:ins>
      <w:ins w:id="13" w:author="CATT-dxy" w:date="2022-03-22T10:42:00Z">
        <w:r w:rsidR="00752AFD">
          <w:rPr>
            <w:rFonts w:hint="eastAsia"/>
            <w:lang w:eastAsia="zh-CN"/>
          </w:rPr>
          <w:t>n</w:t>
        </w:r>
      </w:ins>
      <w:ins w:id="14" w:author="CATT-dxy" w:date="2022-03-22T09:58:00Z">
        <w:r w:rsidR="00BA6797">
          <w:t xml:space="preserve">etwork </w:t>
        </w:r>
      </w:ins>
      <w:ins w:id="15" w:author="CATT-dxy" w:date="2022-03-22T09:59:00Z">
        <w:r w:rsidR="00BA6797">
          <w:rPr>
            <w:rFonts w:hint="eastAsia"/>
            <w:lang w:eastAsia="zh-CN"/>
          </w:rPr>
          <w:t>r</w:t>
        </w:r>
      </w:ins>
      <w:ins w:id="16" w:author="CATT-dxy" w:date="2022-03-22T09:58:00Z">
        <w:r w:rsidR="00BA6797">
          <w:t>elay</w:t>
        </w:r>
      </w:ins>
      <w:ins w:id="17" w:author="CATT-dxy" w:date="2022-03-22T09:59:00Z">
        <w:r w:rsidR="00BA6797">
          <w:rPr>
            <w:rFonts w:hint="eastAsia"/>
            <w:lang w:eastAsia="zh-CN"/>
          </w:rPr>
          <w:t xml:space="preserve"> UE</w:t>
        </w:r>
      </w:ins>
      <w:r>
        <w:rPr>
          <w:lang w:eastAsia="zh-CN"/>
        </w:rPr>
        <w:t>.</w:t>
      </w:r>
    </w:p>
    <w:p w14:paraId="41B75175" w14:textId="77777777" w:rsidR="0094702D" w:rsidRDefault="0094702D" w:rsidP="0094702D">
      <w:pPr>
        <w:pStyle w:val="NO"/>
        <w:rPr>
          <w:ins w:id="18" w:author="CATT-dxy" w:date="2022-03-22T09:54:00Z"/>
        </w:rPr>
      </w:pPr>
      <w:ins w:id="19" w:author="CATT-dxy" w:date="2022-03-22T09:54:00Z">
        <w:r>
          <w:t>NOTE 1:</w:t>
        </w:r>
        <w:r>
          <w:tab/>
          <w:t>Closed Access Group information is not specified for 5G ProSe.</w:t>
        </w:r>
      </w:ins>
    </w:p>
    <w:p w14:paraId="038FE0FF" w14:textId="6F960C6A" w:rsidR="0094702D" w:rsidRPr="0094702D" w:rsidRDefault="0094702D" w:rsidP="0094702D">
      <w:pPr>
        <w:pStyle w:val="NO"/>
        <w:rPr>
          <w:lang w:eastAsia="zh-CN"/>
        </w:rPr>
      </w:pPr>
      <w:ins w:id="20" w:author="CATT-dxy" w:date="2022-03-22T09:54:00Z">
        <w:r>
          <w:t>NOTE 2:</w:t>
        </w:r>
        <w:r>
          <w:tab/>
          <w:t xml:space="preserve">Principles of operation for emergency services (incl. exceptions from mobility restrictions) are not specified in </w:t>
        </w:r>
      </w:ins>
      <w:ins w:id="21" w:author="CATT-dxy" w:date="2022-03-22T11:15:00Z">
        <w:r w:rsidR="00FD0F9C">
          <w:rPr>
            <w:lang w:eastAsia="zh-CN"/>
          </w:rPr>
          <w:t>this release</w:t>
        </w:r>
      </w:ins>
      <w:ins w:id="22" w:author="CATT-dxy" w:date="2022-03-22T11:16:00Z">
        <w:r w:rsidR="00FD0F9C" w:rsidRPr="00FD0F9C">
          <w:rPr>
            <w:lang w:eastAsia="zh-CN"/>
          </w:rPr>
          <w:t xml:space="preserve"> </w:t>
        </w:r>
        <w:r w:rsidR="00FD0F9C">
          <w:rPr>
            <w:lang w:eastAsia="zh-CN"/>
          </w:rPr>
          <w:t>of the specification</w:t>
        </w:r>
      </w:ins>
      <w:ins w:id="23" w:author="CATT-dxy" w:date="2022-03-22T09:54:00Z">
        <w:r>
          <w:t>.</w:t>
        </w:r>
      </w:ins>
    </w:p>
    <w:p w14:paraId="35641EB3" w14:textId="389C440F" w:rsidR="00237C29" w:rsidRDefault="00237C29" w:rsidP="00237C29">
      <w:pPr>
        <w:rPr>
          <w:ins w:id="24" w:author="CATT-dxy" w:date="2022-03-22T10:22:00Z"/>
          <w:lang w:eastAsia="zh-CN"/>
        </w:rPr>
      </w:pPr>
      <w:ins w:id="25" w:author="CATT-dxy" w:date="2022-03-22T10:19:00Z">
        <w:r>
          <w:t xml:space="preserve">The following principles for 5G ProSe UE-to-network relay apply when the relay UE or the remote UE is in </w:t>
        </w:r>
      </w:ins>
      <w:ins w:id="26" w:author="CATT-dxy" w:date="2022-03-22T10:22:00Z">
        <w:r w:rsidRPr="00237C29">
          <w:t>5GS forbidden tracking areas</w:t>
        </w:r>
      </w:ins>
      <w:ins w:id="27" w:author="CATT-dxy" w:date="2022-03-22T10:19:00Z">
        <w:r>
          <w:t xml:space="preserve"> as defined in clause 5.3.</w:t>
        </w:r>
      </w:ins>
      <w:ins w:id="28" w:author="CATT-dxy" w:date="2022-03-22T10:22:00Z">
        <w:r>
          <w:rPr>
            <w:rFonts w:hint="eastAsia"/>
            <w:lang w:eastAsia="zh-CN"/>
          </w:rPr>
          <w:t>13</w:t>
        </w:r>
      </w:ins>
      <w:ins w:id="29" w:author="CATT-dxy" w:date="2022-03-22T10:19:00Z">
        <w:r>
          <w:t xml:space="preserve"> of 3GPP TS 24.501 [11]:</w:t>
        </w:r>
      </w:ins>
    </w:p>
    <w:p w14:paraId="3030FE04" w14:textId="15B302AD" w:rsidR="00D72B7E" w:rsidRDefault="00D72B7E" w:rsidP="00237C29">
      <w:pPr>
        <w:pStyle w:val="B1"/>
        <w:rPr>
          <w:ins w:id="30" w:author="CATT-dxy" w:date="2022-03-22T10:28:00Z"/>
          <w:lang w:eastAsia="zh-CN"/>
        </w:rPr>
      </w:pPr>
      <w:ins w:id="31" w:author="CATT-dxy" w:date="2022-03-22T10:27:00Z">
        <w:r>
          <w:rPr>
            <w:rFonts w:hint="eastAsia"/>
            <w:lang w:eastAsia="zh-CN"/>
          </w:rPr>
          <w:t>a)</w:t>
        </w:r>
      </w:ins>
      <w:ins w:id="32" w:author="CATT-dxy" w:date="2022-03-22T10:25:00Z">
        <w:r w:rsidR="00237C29">
          <w:rPr>
            <w:rFonts w:hint="eastAsia"/>
            <w:lang w:eastAsia="zh-CN"/>
          </w:rPr>
          <w:tab/>
        </w:r>
      </w:ins>
      <w:ins w:id="33" w:author="CATT-dxy" w:date="2022-03-22T10:27:00Z">
        <w:r>
          <w:rPr>
            <w:rFonts w:hint="eastAsia"/>
            <w:lang w:eastAsia="zh-CN"/>
          </w:rPr>
          <w:t>i</w:t>
        </w:r>
      </w:ins>
      <w:ins w:id="34" w:author="CATT-dxy" w:date="2022-03-22T10:25:00Z">
        <w:r w:rsidR="00237C29">
          <w:t xml:space="preserve">n a </w:t>
        </w:r>
      </w:ins>
      <w:ins w:id="35" w:author="CATT-dxy" w:date="2022-03-22T10:28:00Z">
        <w:r w:rsidRPr="00237C29">
          <w:t>5GS forbidden tracking area</w:t>
        </w:r>
      </w:ins>
      <w:ins w:id="36" w:author="CATT-dxy" w:date="2022-03-22T10:33:00Z">
        <w:r w:rsidRPr="00D72B7E">
          <w:rPr>
            <w:lang w:eastAsia="zh-CN"/>
          </w:rPr>
          <w:t xml:space="preserve"> </w:t>
        </w:r>
        <w:r>
          <w:rPr>
            <w:lang w:eastAsia="zh-CN"/>
          </w:rPr>
          <w:t>of its serving PLMN</w:t>
        </w:r>
      </w:ins>
      <w:ins w:id="37" w:author="CATT-dxy" w:date="2022-03-22T10:25:00Z">
        <w:r w:rsidR="00237C29">
          <w:t xml:space="preserve">, </w:t>
        </w:r>
      </w:ins>
      <w:ins w:id="38" w:author="CATT-dxy" w:date="2022-03-22T10:34:00Z">
        <w:r>
          <w:t>the 5G ProSe UE-to-network relay UE is not allowed to perform relay operations</w:t>
        </w:r>
      </w:ins>
      <w:ins w:id="39" w:author="CATT-dxy" w:date="2022-03-22T10:25:00Z">
        <w:r w:rsidR="00237C29">
          <w:t xml:space="preserve">. </w:t>
        </w:r>
      </w:ins>
    </w:p>
    <w:p w14:paraId="5DEBD587" w14:textId="504AC2EA" w:rsidR="00237C29" w:rsidRPr="00237C29" w:rsidRDefault="00D72B7E" w:rsidP="00707731">
      <w:pPr>
        <w:pStyle w:val="B1"/>
        <w:rPr>
          <w:ins w:id="40" w:author="CATT-dxy" w:date="2022-03-22T10:19:00Z"/>
          <w:lang w:eastAsia="zh-CN"/>
        </w:rPr>
      </w:pPr>
      <w:ins w:id="41" w:author="CATT-dxy" w:date="2022-03-22T10:29:00Z">
        <w:r>
          <w:rPr>
            <w:rFonts w:hint="eastAsia"/>
            <w:lang w:eastAsia="zh-CN"/>
          </w:rPr>
          <w:t>b)</w:t>
        </w:r>
        <w:r>
          <w:rPr>
            <w:rFonts w:hint="eastAsia"/>
            <w:lang w:eastAsia="zh-CN"/>
          </w:rPr>
          <w:tab/>
        </w:r>
      </w:ins>
      <w:ins w:id="42" w:author="CATT-dxy" w:date="2022-03-22T10:35:00Z">
        <w:r>
          <w:rPr>
            <w:rFonts w:hint="eastAsia"/>
            <w:lang w:eastAsia="zh-CN"/>
          </w:rPr>
          <w:t>i</w:t>
        </w:r>
        <w:r>
          <w:t xml:space="preserve">n a </w:t>
        </w:r>
        <w:r w:rsidRPr="00237C29">
          <w:t>5GS forbidden tracking area</w:t>
        </w:r>
        <w:r w:rsidRPr="00D72B7E">
          <w:rPr>
            <w:lang w:eastAsia="zh-CN"/>
          </w:rPr>
          <w:t xml:space="preserve"> </w:t>
        </w:r>
        <w:r>
          <w:rPr>
            <w:lang w:eastAsia="zh-CN"/>
          </w:rPr>
          <w:t>of its serving PLMN</w:t>
        </w:r>
        <w:r>
          <w:t>,</w:t>
        </w:r>
      </w:ins>
      <w:ins w:id="43" w:author="CATT-dxy" w:date="2022-03-22T10:25:00Z">
        <w:r w:rsidR="00237C29">
          <w:t xml:space="preserve"> the 5G ProSe </w:t>
        </w:r>
      </w:ins>
      <w:ins w:id="44" w:author="CATT-dxy" w:date="2022-03-22T10:35:00Z">
        <w:r>
          <w:t xml:space="preserve">remote UE </w:t>
        </w:r>
      </w:ins>
      <w:ins w:id="45" w:author="CATT-dxy" w:date="2022-03-22T10:25:00Z">
        <w:r w:rsidR="00237C29">
          <w:t>is not allowed to access the network via th</w:t>
        </w:r>
      </w:ins>
      <w:ins w:id="46" w:author="CATT-dxy" w:date="2022-03-22T10:35:00Z">
        <w:r>
          <w:rPr>
            <w:rFonts w:hint="eastAsia"/>
            <w:lang w:eastAsia="zh-CN"/>
          </w:rPr>
          <w:t>e</w:t>
        </w:r>
      </w:ins>
      <w:ins w:id="47" w:author="CATT-dxy" w:date="2022-03-22T10:25:00Z">
        <w:r w:rsidR="00237C29">
          <w:t xml:space="preserve"> 5G ProSe UE-to-</w:t>
        </w:r>
      </w:ins>
      <w:ins w:id="48" w:author="CATT-dxy" w:date="2022-03-22T10:42:00Z">
        <w:r w:rsidR="00752AFD">
          <w:rPr>
            <w:rFonts w:hint="eastAsia"/>
            <w:lang w:eastAsia="zh-CN"/>
          </w:rPr>
          <w:t>n</w:t>
        </w:r>
      </w:ins>
      <w:ins w:id="49" w:author="CATT-dxy" w:date="2022-03-22T10:25:00Z">
        <w:r w:rsidR="00237C29">
          <w:t xml:space="preserve">etwork </w:t>
        </w:r>
      </w:ins>
      <w:ins w:id="50" w:author="CATT-dxy" w:date="2022-03-22T10:35:00Z">
        <w:r>
          <w:rPr>
            <w:rFonts w:hint="eastAsia"/>
            <w:lang w:eastAsia="zh-CN"/>
          </w:rPr>
          <w:t>r</w:t>
        </w:r>
      </w:ins>
      <w:ins w:id="51" w:author="CATT-dxy" w:date="2022-03-22T10:25:00Z">
        <w:r w:rsidR="00237C29">
          <w:t>elay</w:t>
        </w:r>
      </w:ins>
      <w:ins w:id="52" w:author="CATT-dxy" w:date="2022-03-22T10:35:00Z">
        <w:r>
          <w:rPr>
            <w:rFonts w:hint="eastAsia"/>
            <w:lang w:eastAsia="zh-CN"/>
          </w:rPr>
          <w:t xml:space="preserve"> UE</w:t>
        </w:r>
      </w:ins>
      <w:ins w:id="53" w:author="CATT-dxy" w:date="2022-03-22T10:25:00Z">
        <w:r w:rsidR="00237C29">
          <w:t>.</w:t>
        </w:r>
      </w:ins>
    </w:p>
    <w:p w14:paraId="10A34D9C" w14:textId="77777777" w:rsidR="00236F0F" w:rsidRDefault="00236F0F" w:rsidP="00236F0F">
      <w:pPr>
        <w:rPr>
          <w:lang w:eastAsia="zh-CN"/>
        </w:rPr>
      </w:pPr>
      <w:r>
        <w:t xml:space="preserve">To perform </w:t>
      </w:r>
      <w:r>
        <w:rPr>
          <w:lang w:eastAsia="zh-CN"/>
        </w:rPr>
        <w:t>UE-to-network relay</w:t>
      </w:r>
      <w:r>
        <w:t xml:space="preserve"> discovery over PC5 interface, the UE is configured with the related information as described in clause 5.2.</w:t>
      </w:r>
      <w:r>
        <w:rPr>
          <w:lang w:eastAsia="zh-CN"/>
        </w:rPr>
        <w:t>5</w:t>
      </w:r>
      <w:r>
        <w:t xml:space="preserve">. The following models for UE-to-network relay discovery procedure over PC5 interface </w:t>
      </w:r>
      <w:r>
        <w:rPr>
          <w:lang w:eastAsia="zh-CN"/>
        </w:rPr>
        <w:t>as specified in 3GPP</w:t>
      </w:r>
      <w:r>
        <w:rPr>
          <w:lang w:eastAsia="x-none"/>
        </w:rPr>
        <w:t> </w:t>
      </w:r>
      <w:r>
        <w:rPr>
          <w:lang w:eastAsia="zh-CN"/>
        </w:rPr>
        <w:t>TS</w:t>
      </w:r>
      <w:r>
        <w:rPr>
          <w:lang w:eastAsia="x-none"/>
        </w:rPr>
        <w:t> </w:t>
      </w:r>
      <w:r>
        <w:rPr>
          <w:lang w:eastAsia="zh-CN"/>
        </w:rPr>
        <w:t>23.304</w:t>
      </w:r>
      <w:r>
        <w:rPr>
          <w:lang w:eastAsia="x-none"/>
        </w:rPr>
        <w:t> </w:t>
      </w:r>
      <w:r>
        <w:rPr>
          <w:lang w:eastAsia="zh-CN"/>
        </w:rPr>
        <w:t xml:space="preserve">[2] </w:t>
      </w:r>
      <w:r>
        <w:t>are supported:</w:t>
      </w:r>
      <w:r>
        <w:rPr>
          <w:lang w:eastAsia="zh-CN"/>
        </w:rPr>
        <w:t xml:space="preserve"> </w:t>
      </w:r>
    </w:p>
    <w:p w14:paraId="63E526FF" w14:textId="77777777" w:rsidR="00236F0F" w:rsidRDefault="00236F0F" w:rsidP="00236F0F">
      <w:pPr>
        <w:pStyle w:val="B1"/>
      </w:pPr>
      <w:r>
        <w:t>a)</w:t>
      </w:r>
      <w:r>
        <w:tab/>
        <w:t>Model A uses a single discovery protocol message (Announcement); and</w:t>
      </w:r>
    </w:p>
    <w:p w14:paraId="6915EFDB" w14:textId="77777777" w:rsidR="00236F0F" w:rsidRDefault="00236F0F" w:rsidP="00236F0F">
      <w:pPr>
        <w:pStyle w:val="B1"/>
      </w:pPr>
      <w:r>
        <w:t>b)</w:t>
      </w:r>
      <w:r>
        <w:tab/>
        <w:t>Model B uses two discovery protocol messages (Solicitation and Response).</w:t>
      </w:r>
    </w:p>
    <w:p w14:paraId="099FA1FE" w14:textId="77777777" w:rsidR="00236F0F" w:rsidRPr="00ED383A" w:rsidRDefault="00236F0F" w:rsidP="00236F0F">
      <w:pPr>
        <w:pStyle w:val="NO"/>
      </w:pPr>
      <w:r>
        <w:t>NOTE 2:</w:t>
      </w:r>
      <w:r>
        <w:tab/>
        <w:t>If the UE is authorized to perform both 5G ProSe UE-to-network relay discovery Model A and 5G ProSe UE-to-network relay discovery Model B, it is up to UE implementation to select which model to perform or perform both models simultaneously.</w:t>
      </w:r>
    </w:p>
    <w:p w14:paraId="4C16434C" w14:textId="77777777" w:rsidR="00236F0F" w:rsidRDefault="00236F0F" w:rsidP="00236F0F">
      <w:r>
        <w:t>The following procedures are defined for UE-to-network relay discovery procedure over PC5 interface:</w:t>
      </w:r>
    </w:p>
    <w:p w14:paraId="0D209307" w14:textId="77777777" w:rsidR="00236F0F" w:rsidRDefault="00236F0F" w:rsidP="00236F0F">
      <w:pPr>
        <w:pStyle w:val="B1"/>
      </w:pPr>
      <w:r>
        <w:t>a)</w:t>
      </w:r>
      <w:r>
        <w:tab/>
        <w:t>UE-to-network relay discovery over PC5 interface with Model A:</w:t>
      </w:r>
    </w:p>
    <w:p w14:paraId="35B533E8" w14:textId="77777777" w:rsidR="00236F0F" w:rsidRDefault="00236F0F" w:rsidP="00236F0F">
      <w:pPr>
        <w:pStyle w:val="B2"/>
      </w:pPr>
      <w:r>
        <w:t>1)</w:t>
      </w:r>
      <w:r>
        <w:tab/>
        <w:t>Announcing UE procedure for UE-to-network relay discovery initiation;</w:t>
      </w:r>
    </w:p>
    <w:p w14:paraId="03952640" w14:textId="77777777" w:rsidR="00236F0F" w:rsidRDefault="00236F0F" w:rsidP="00236F0F">
      <w:pPr>
        <w:pStyle w:val="B2"/>
      </w:pPr>
      <w:r>
        <w:t>2)</w:t>
      </w:r>
      <w:r>
        <w:tab/>
        <w:t>Announcing UE procedure for UE-to-network relay discovery completion;</w:t>
      </w:r>
    </w:p>
    <w:p w14:paraId="0BE905FF" w14:textId="77777777" w:rsidR="00236F0F" w:rsidRDefault="00236F0F" w:rsidP="00236F0F">
      <w:pPr>
        <w:pStyle w:val="B2"/>
        <w:rPr>
          <w:lang w:eastAsia="zh-CN"/>
        </w:rPr>
      </w:pPr>
      <w:r>
        <w:rPr>
          <w:lang w:eastAsia="zh-CN"/>
        </w:rPr>
        <w:t>3)</w:t>
      </w:r>
      <w:r>
        <w:rPr>
          <w:lang w:eastAsia="zh-CN"/>
        </w:rPr>
        <w:tab/>
        <w:t>Monitoring UE procedure for UE-to-network relay discovery initiation;</w:t>
      </w:r>
    </w:p>
    <w:p w14:paraId="0597C994" w14:textId="77777777" w:rsidR="00236F0F" w:rsidRDefault="00236F0F" w:rsidP="00236F0F">
      <w:pPr>
        <w:pStyle w:val="B2"/>
        <w:rPr>
          <w:lang w:eastAsia="zh-CN"/>
        </w:rPr>
      </w:pPr>
      <w:r>
        <w:rPr>
          <w:lang w:eastAsia="zh-CN"/>
        </w:rPr>
        <w:t>4)</w:t>
      </w:r>
      <w:r>
        <w:rPr>
          <w:lang w:eastAsia="zh-CN"/>
        </w:rPr>
        <w:tab/>
        <w:t>Monitoring UE procedure for UE-to-network relay discovery completion;</w:t>
      </w:r>
    </w:p>
    <w:p w14:paraId="2B1CE040" w14:textId="77777777" w:rsidR="00236F0F" w:rsidRDefault="00236F0F" w:rsidP="00236F0F">
      <w:pPr>
        <w:pStyle w:val="B2"/>
        <w:rPr>
          <w:lang w:eastAsia="zh-CN"/>
        </w:rPr>
      </w:pPr>
      <w:r>
        <w:rPr>
          <w:lang w:eastAsia="zh-CN"/>
        </w:rPr>
        <w:t>5</w:t>
      </w:r>
      <w:r w:rsidRPr="00492C14">
        <w:rPr>
          <w:lang w:eastAsia="zh-CN"/>
        </w:rPr>
        <w:t>)</w:t>
      </w:r>
      <w:r w:rsidRPr="00492C14">
        <w:rPr>
          <w:lang w:eastAsia="zh-CN"/>
        </w:rPr>
        <w:tab/>
        <w:t xml:space="preserve">Announcing UE procedure for </w:t>
      </w:r>
      <w:r>
        <w:rPr>
          <w:lang w:eastAsia="zh-CN"/>
        </w:rPr>
        <w:t>UE-to-network r</w:t>
      </w:r>
      <w:r w:rsidRPr="00492C14">
        <w:rPr>
          <w:lang w:eastAsia="zh-CN"/>
        </w:rPr>
        <w:t xml:space="preserve">elay </w:t>
      </w:r>
      <w:r>
        <w:rPr>
          <w:lang w:eastAsia="zh-CN"/>
        </w:rPr>
        <w:t>d</w:t>
      </w:r>
      <w:r w:rsidRPr="00492C14">
        <w:rPr>
          <w:lang w:eastAsia="zh-CN"/>
        </w:rPr>
        <w:t xml:space="preserve">iscovery </w:t>
      </w:r>
      <w:r>
        <w:rPr>
          <w:lang w:eastAsia="zh-CN"/>
        </w:rPr>
        <w:t>a</w:t>
      </w:r>
      <w:r w:rsidRPr="00492C14">
        <w:rPr>
          <w:lang w:eastAsia="zh-CN"/>
        </w:rPr>
        <w:t xml:space="preserve">dditional </w:t>
      </w:r>
      <w:r>
        <w:rPr>
          <w:lang w:eastAsia="zh-CN"/>
        </w:rPr>
        <w:t>i</w:t>
      </w:r>
      <w:r w:rsidRPr="00492C14">
        <w:rPr>
          <w:lang w:eastAsia="zh-CN"/>
        </w:rPr>
        <w:t>nformation; and</w:t>
      </w:r>
    </w:p>
    <w:p w14:paraId="0DD3B48B" w14:textId="77777777" w:rsidR="00236F0F" w:rsidRDefault="00236F0F" w:rsidP="00236F0F">
      <w:pPr>
        <w:pStyle w:val="B2"/>
        <w:rPr>
          <w:lang w:eastAsia="zh-CN"/>
        </w:rPr>
      </w:pPr>
      <w:r>
        <w:rPr>
          <w:lang w:eastAsia="zh-CN"/>
        </w:rPr>
        <w:t>6)</w:t>
      </w:r>
      <w:r>
        <w:rPr>
          <w:lang w:eastAsia="zh-CN"/>
        </w:rPr>
        <w:tab/>
      </w:r>
      <w:r w:rsidRPr="00492C14">
        <w:rPr>
          <w:lang w:val="en-US" w:eastAsia="zh-CN"/>
        </w:rPr>
        <w:t xml:space="preserve">Monitoring UE procedure for </w:t>
      </w:r>
      <w:r>
        <w:rPr>
          <w:lang w:eastAsia="zh-CN"/>
        </w:rPr>
        <w:t xml:space="preserve">UE-to-network </w:t>
      </w:r>
      <w:r>
        <w:rPr>
          <w:lang w:val="en-US" w:eastAsia="zh-CN"/>
        </w:rPr>
        <w:t>r</w:t>
      </w:r>
      <w:r w:rsidRPr="00492C14">
        <w:rPr>
          <w:lang w:val="en-US" w:eastAsia="zh-CN"/>
        </w:rPr>
        <w:t xml:space="preserve">elay </w:t>
      </w:r>
      <w:r>
        <w:rPr>
          <w:lang w:val="en-US" w:eastAsia="zh-CN"/>
        </w:rPr>
        <w:t>d</w:t>
      </w:r>
      <w:r w:rsidRPr="00492C14">
        <w:rPr>
          <w:lang w:val="en-US" w:eastAsia="zh-CN"/>
        </w:rPr>
        <w:t xml:space="preserve">iscovery </w:t>
      </w:r>
      <w:r>
        <w:rPr>
          <w:lang w:val="en-US" w:eastAsia="zh-CN"/>
        </w:rPr>
        <w:t>a</w:t>
      </w:r>
      <w:r w:rsidRPr="00492C14">
        <w:rPr>
          <w:lang w:val="en-US" w:eastAsia="zh-CN"/>
        </w:rPr>
        <w:t xml:space="preserve">dditional </w:t>
      </w:r>
      <w:r>
        <w:rPr>
          <w:lang w:val="en-US" w:eastAsia="zh-CN"/>
        </w:rPr>
        <w:t>i</w:t>
      </w:r>
      <w:r w:rsidRPr="00492C14">
        <w:rPr>
          <w:lang w:val="en-US" w:eastAsia="zh-CN"/>
        </w:rPr>
        <w:t>nformation</w:t>
      </w:r>
      <w:r>
        <w:rPr>
          <w:lang w:eastAsia="zh-CN"/>
        </w:rPr>
        <w:t>; and</w:t>
      </w:r>
    </w:p>
    <w:p w14:paraId="0DC2024E" w14:textId="77777777" w:rsidR="00236F0F" w:rsidRDefault="00236F0F" w:rsidP="00236F0F">
      <w:pPr>
        <w:pStyle w:val="B1"/>
      </w:pPr>
      <w:r>
        <w:t>b)</w:t>
      </w:r>
      <w:r>
        <w:tab/>
        <w:t>UE-to-network relay discovery over PC5 interface with Model B:</w:t>
      </w:r>
    </w:p>
    <w:p w14:paraId="66DF1A96" w14:textId="77777777" w:rsidR="00236F0F" w:rsidRDefault="00236F0F" w:rsidP="00236F0F">
      <w:pPr>
        <w:pStyle w:val="B2"/>
      </w:pPr>
      <w:r>
        <w:t>1)</w:t>
      </w:r>
      <w:r>
        <w:tab/>
        <w:t>Discoverer UE procedure for UE-to-network relay discovery initiation;</w:t>
      </w:r>
    </w:p>
    <w:p w14:paraId="180BEBCC" w14:textId="77777777" w:rsidR="00236F0F" w:rsidRDefault="00236F0F" w:rsidP="00236F0F">
      <w:pPr>
        <w:pStyle w:val="B2"/>
      </w:pPr>
      <w:r>
        <w:t>2)</w:t>
      </w:r>
      <w:r>
        <w:tab/>
        <w:t>Discoverer UE procedure for UE-to-network relay discovery completion;</w:t>
      </w:r>
    </w:p>
    <w:p w14:paraId="1C61BBE4" w14:textId="77777777" w:rsidR="00236F0F" w:rsidRDefault="00236F0F" w:rsidP="00236F0F">
      <w:pPr>
        <w:pStyle w:val="B2"/>
      </w:pPr>
      <w:r>
        <w:t>3)</w:t>
      </w:r>
      <w:r>
        <w:tab/>
        <w:t>Discoveree UE procedure for UE-to-network relay discovery initiation; and</w:t>
      </w:r>
    </w:p>
    <w:p w14:paraId="6C71D7F1" w14:textId="77777777" w:rsidR="00236F0F" w:rsidRDefault="00236F0F" w:rsidP="00236F0F">
      <w:pPr>
        <w:pStyle w:val="B2"/>
      </w:pPr>
      <w:r>
        <w:t>4)</w:t>
      </w:r>
      <w:r>
        <w:tab/>
        <w:t>Discoveree UE procedure for UE-to-network relay discovery completion.</w:t>
      </w:r>
    </w:p>
    <w:p w14:paraId="26684BC8" w14:textId="77777777" w:rsidR="00166DB5" w:rsidRDefault="00166DB5" w:rsidP="00F15DE3">
      <w:pPr>
        <w:rPr>
          <w:lang w:eastAsia="zh-CN"/>
        </w:rPr>
      </w:pPr>
    </w:p>
    <w:p w14:paraId="74063641" w14:textId="77777777" w:rsidR="00940B4C" w:rsidRPr="006B5418" w:rsidRDefault="00940B4C" w:rsidP="00940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33BE31B" w14:textId="77777777" w:rsidR="00940B4C" w:rsidRDefault="00940B4C" w:rsidP="00940B4C">
      <w:pPr>
        <w:pStyle w:val="6"/>
        <w:rPr>
          <w:lang w:eastAsia="zh-CN"/>
        </w:rPr>
      </w:pPr>
      <w:bookmarkStart w:id="54" w:name="_Toc70667730"/>
      <w:bookmarkStart w:id="55" w:name="_Toc97296090"/>
      <w:r>
        <w:rPr>
          <w:lang w:eastAsia="zh-CN"/>
        </w:rPr>
        <w:lastRenderedPageBreak/>
        <w:t>8.2.1.2.2.2</w:t>
      </w:r>
      <w:r>
        <w:rPr>
          <w:lang w:eastAsia="zh-CN"/>
        </w:rPr>
        <w:tab/>
        <w:t>Announcing UE procedure for UE-to-network relay discovery initiation</w:t>
      </w:r>
      <w:bookmarkEnd w:id="54"/>
      <w:bookmarkEnd w:id="55"/>
    </w:p>
    <w:p w14:paraId="6B846530" w14:textId="77777777" w:rsidR="00940B4C" w:rsidRDefault="00940B4C" w:rsidP="00940B4C">
      <w:r>
        <w:t>The UE is authorised to perform the announcing UE procedure for UE-to-network relay discovery if:</w:t>
      </w:r>
    </w:p>
    <w:p w14:paraId="512ACF3C" w14:textId="77777777" w:rsidR="00940B4C" w:rsidRDefault="00940B4C" w:rsidP="00940B4C">
      <w:pPr>
        <w:pStyle w:val="B1"/>
      </w:pPr>
      <w:r>
        <w:t>a)</w:t>
      </w:r>
      <w:r>
        <w:tab/>
        <w:t>the UE is authorised to act as a UE-to-network relay in the PLMN indicated by the serving cell as specified in clause 5.2.5, and</w:t>
      </w:r>
    </w:p>
    <w:p w14:paraId="725D00BE" w14:textId="77777777" w:rsidR="00940B4C" w:rsidRDefault="00940B4C" w:rsidP="00940B4C">
      <w:pPr>
        <w:pStyle w:val="B2"/>
      </w:pPr>
      <w:r>
        <w:t>1)</w:t>
      </w:r>
      <w:r>
        <w:tab/>
        <w:t xml:space="preserve">the UE is served by </w:t>
      </w:r>
      <w:r>
        <w:rPr>
          <w:lang w:eastAsia="zh-CN"/>
        </w:rPr>
        <w:t xml:space="preserve">NG-RAN </w:t>
      </w:r>
      <w:r>
        <w:t>and the UE is authorised to perform 5G ProSe direct discovery in the PLMN as specified in clause 5; or</w:t>
      </w:r>
    </w:p>
    <w:p w14:paraId="74F271F4" w14:textId="77777777" w:rsidR="00940B4C" w:rsidRDefault="00940B4C" w:rsidP="00940B4C">
      <w:pPr>
        <w:pStyle w:val="B2"/>
      </w:pPr>
      <w:r>
        <w:t>2)</w:t>
      </w:r>
      <w:r>
        <w:tab/>
        <w:t>the UE is authori</w:t>
      </w:r>
      <w:r>
        <w:rPr>
          <w:lang w:eastAsia="ko-KR"/>
        </w:rPr>
        <w:t>s</w:t>
      </w:r>
      <w:r>
        <w:t xml:space="preserve">ed to perform 5G ProSe direct discovery when not served by </w:t>
      </w:r>
      <w:r>
        <w:rPr>
          <w:lang w:eastAsia="zh-CN"/>
        </w:rPr>
        <w:t>NG-RAN</w:t>
      </w:r>
      <w:r>
        <w:t xml:space="preserve"> as specified in clause 5 and intends to use</w:t>
      </w:r>
      <w:r>
        <w:rPr>
          <w:lang w:eastAsia="ko-KR"/>
        </w:rPr>
        <w:t xml:space="preserve"> the</w:t>
      </w:r>
      <w:r>
        <w:t xml:space="preserve"> provisioned radio resources for UE-to-network relay discovery; </w:t>
      </w:r>
    </w:p>
    <w:p w14:paraId="140AA44A" w14:textId="77777777" w:rsidR="00940B4C" w:rsidRPr="00C50CDD" w:rsidRDefault="00940B4C" w:rsidP="00940B4C">
      <w:pPr>
        <w:pStyle w:val="B1"/>
      </w:pPr>
      <w:r w:rsidRPr="007A5A37">
        <w:t>b)</w:t>
      </w:r>
      <w:r w:rsidRPr="007A5A37">
        <w:tab/>
        <w:t>the UE is configured with:</w:t>
      </w:r>
      <w:r w:rsidRPr="00322EFA">
        <w:t xml:space="preserve"> </w:t>
      </w:r>
    </w:p>
    <w:p w14:paraId="774D6E17" w14:textId="77777777" w:rsidR="00940B4C" w:rsidRDefault="00940B4C" w:rsidP="00940B4C">
      <w:pPr>
        <w:pStyle w:val="B2"/>
      </w:pPr>
      <w:r>
        <w:t>1)</w:t>
      </w:r>
      <w:r>
        <w:tab/>
        <w:t xml:space="preserve">the relay service code parameter identifying the connectivity service to be announced </w:t>
      </w:r>
      <w:r w:rsidRPr="00FD48D9">
        <w:t>as specified in clause 5.2.5</w:t>
      </w:r>
      <w:r>
        <w:t xml:space="preserve">, </w:t>
      </w:r>
      <w:r w:rsidRPr="00D81EC5">
        <w:t xml:space="preserve">and </w:t>
      </w:r>
      <w:r>
        <w:rPr>
          <w:lang w:eastAsia="zh-CN"/>
        </w:rPr>
        <w:t>f</w:t>
      </w:r>
      <w:r>
        <w:t>or 5G ProSe layer-3 UE-to-</w:t>
      </w:r>
      <w:r>
        <w:rPr>
          <w:lang w:eastAsia="zh-CN"/>
        </w:rPr>
        <w:t>n</w:t>
      </w:r>
      <w:r>
        <w:t xml:space="preserve">etwork </w:t>
      </w:r>
      <w:r>
        <w:rPr>
          <w:lang w:eastAsia="zh-CN"/>
        </w:rPr>
        <w:t>r</w:t>
      </w:r>
      <w:r>
        <w:t xml:space="preserve">elay </w:t>
      </w:r>
      <w:r>
        <w:rPr>
          <w:lang w:eastAsia="zh-CN"/>
        </w:rPr>
        <w:t>UE</w:t>
      </w:r>
      <w:r>
        <w:t xml:space="preserve">, </w:t>
      </w:r>
    </w:p>
    <w:p w14:paraId="708565EF" w14:textId="77777777" w:rsidR="00940B4C" w:rsidRDefault="00940B4C" w:rsidP="00940B4C">
      <w:pPr>
        <w:pStyle w:val="B3"/>
      </w:pPr>
      <w:r>
        <w:t>i)</w:t>
      </w:r>
      <w:r>
        <w:tab/>
      </w:r>
      <w:r w:rsidRPr="009C7919">
        <w:t xml:space="preserve">the S-NSSAI associated with that </w:t>
      </w:r>
      <w:r>
        <w:t>relay service code</w:t>
      </w:r>
      <w:r w:rsidRPr="00946777">
        <w:t xml:space="preserve"> </w:t>
      </w:r>
      <w:r>
        <w:t xml:space="preserve">shall </w:t>
      </w:r>
      <w:r w:rsidRPr="009C7919">
        <w:t xml:space="preserve">belong to the </w:t>
      </w:r>
      <w:r>
        <w:t>a</w:t>
      </w:r>
      <w:r w:rsidRPr="009C7919">
        <w:t xml:space="preserve">llowed NSSAI of </w:t>
      </w:r>
      <w:r>
        <w:t xml:space="preserve">the UE; and </w:t>
      </w:r>
    </w:p>
    <w:p w14:paraId="48A46C26" w14:textId="2D5C536D" w:rsidR="00940B4C" w:rsidRDefault="00940B4C" w:rsidP="00940B4C">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w:t>
      </w:r>
      <w:del w:id="56" w:author="CATT-dxy" w:date="2022-03-25T13:56:00Z">
        <w:r w:rsidDel="00940B4C">
          <w:delText xml:space="preserve">an emergency service or </w:delText>
        </w:r>
      </w:del>
      <w:r>
        <w:t xml:space="preserve">high priority access as defined in clause 5.3.5 of 3GPP TS 24.501 [11]; and </w:t>
      </w:r>
    </w:p>
    <w:p w14:paraId="66D5BE0D" w14:textId="77777777" w:rsidR="00940B4C" w:rsidRPr="001F7D1A" w:rsidRDefault="00940B4C" w:rsidP="00940B4C">
      <w:pPr>
        <w:pStyle w:val="B2"/>
      </w:pPr>
      <w:r w:rsidRPr="001F7D1A">
        <w:t>2)</w:t>
      </w:r>
      <w:r w:rsidRPr="001F7D1A">
        <w:tab/>
        <w:t>the User info ID for the UE-to-network relay discovery parameter as specified in clause 5.2.5;</w:t>
      </w:r>
    </w:p>
    <w:p w14:paraId="30E8E72B" w14:textId="77777777" w:rsidR="00940B4C" w:rsidRDefault="00940B4C" w:rsidP="00940B4C">
      <w:pPr>
        <w:pStyle w:val="B1"/>
        <w:rPr>
          <w:lang w:eastAsia="zh-CN"/>
        </w:rPr>
      </w:pPr>
      <w:r>
        <w:t>c)</w:t>
      </w:r>
      <w:r>
        <w:tab/>
      </w:r>
      <w:r>
        <w:rPr>
          <w:lang w:eastAsia="zh-CN"/>
        </w:rPr>
        <w:t>f</w:t>
      </w:r>
      <w:r>
        <w:t>or 5G ProSe layer-3 UE-to-</w:t>
      </w:r>
      <w:r>
        <w:rPr>
          <w:lang w:eastAsia="zh-CN"/>
        </w:rPr>
        <w:t>n</w:t>
      </w:r>
      <w:r>
        <w:t xml:space="preserve">etwork </w:t>
      </w:r>
      <w:r>
        <w:rPr>
          <w:lang w:eastAsia="zh-CN"/>
        </w:rPr>
        <w:t>r</w:t>
      </w:r>
      <w:r>
        <w:t xml:space="preserve">elay </w:t>
      </w:r>
      <w:r>
        <w:rPr>
          <w:lang w:eastAsia="zh-CN"/>
        </w:rPr>
        <w:t>UE</w:t>
      </w:r>
      <w:r>
        <w:t xml:space="preserve">, the UE is configured with PDU Session parameters which is </w:t>
      </w:r>
      <w:r>
        <w:rPr>
          <w:lang w:eastAsia="zh-CN"/>
        </w:rPr>
        <w:t xml:space="preserve">used for relayed traffic for the </w:t>
      </w:r>
      <w:r>
        <w:t>associated relay service code</w:t>
      </w:r>
      <w:r>
        <w:rPr>
          <w:lang w:eastAsia="zh-CN"/>
        </w:rPr>
        <w:t>, as specified in clause</w:t>
      </w:r>
      <w:r>
        <w:rPr>
          <w:lang w:val="en-US" w:eastAsia="zh-CN"/>
        </w:rPr>
        <w:t> </w:t>
      </w:r>
      <w:r>
        <w:rPr>
          <w:lang w:eastAsia="zh-CN"/>
        </w:rPr>
        <w:t>5.2.5; and</w:t>
      </w:r>
    </w:p>
    <w:p w14:paraId="71F92C6B" w14:textId="77777777" w:rsidR="00940B4C" w:rsidRDefault="00940B4C" w:rsidP="00940B4C">
      <w:pPr>
        <w:pStyle w:val="B1"/>
      </w:pPr>
      <w:r>
        <w:t>d)</w:t>
      </w:r>
      <w:r>
        <w:tab/>
        <w:t>the back-off timer T3346 used for NAS mobility management congestion control as specified in clause 5.3.9 of 3GPP</w:t>
      </w:r>
      <w:r>
        <w:rPr>
          <w:lang w:val="en-US" w:eastAsia="zh-CN"/>
        </w:rPr>
        <w:t> </w:t>
      </w:r>
      <w:r>
        <w:t>TS 24.501 [11] is not running at the UE;</w:t>
      </w:r>
    </w:p>
    <w:p w14:paraId="7F29EFDD" w14:textId="77777777" w:rsidR="00940B4C" w:rsidRDefault="00940B4C" w:rsidP="00940B4C">
      <w:r>
        <w:t>otherwise, the UE is not authorised to perform the announcing UE procedure for UE-to-network relay discovery.</w:t>
      </w:r>
    </w:p>
    <w:p w14:paraId="06E4002D" w14:textId="77777777" w:rsidR="00940B4C" w:rsidRDefault="00940B4C" w:rsidP="00940B4C">
      <w:pPr>
        <w:rPr>
          <w:lang w:eastAsia="zh-CN"/>
        </w:rPr>
      </w:pPr>
      <w:r>
        <w:t>Figure </w:t>
      </w:r>
      <w:r>
        <w:rPr>
          <w:lang w:eastAsia="zh-CN"/>
        </w:rPr>
        <w:t>8</w:t>
      </w:r>
      <w:r>
        <w:t>.2.</w:t>
      </w:r>
      <w:r>
        <w:rPr>
          <w:lang w:eastAsia="zh-CN"/>
        </w:rPr>
        <w:t>1.</w:t>
      </w:r>
      <w:r>
        <w:t>2.</w:t>
      </w:r>
      <w:r>
        <w:rPr>
          <w:lang w:eastAsia="zh-CN"/>
        </w:rPr>
        <w:t>2.2.1</w:t>
      </w:r>
      <w:r>
        <w:t xml:space="preserve"> illustrates the interaction of the UEs in the announcing UE procedure for UE-to-network relay discovery.</w:t>
      </w:r>
    </w:p>
    <w:p w14:paraId="73E780CE" w14:textId="77777777" w:rsidR="00940B4C" w:rsidRDefault="00940B4C" w:rsidP="00940B4C">
      <w:pPr>
        <w:pStyle w:val="TH"/>
        <w:rPr>
          <w:rFonts w:cs="Arial"/>
          <w:lang w:eastAsia="x-none"/>
        </w:rPr>
      </w:pPr>
      <w:r>
        <w:rPr>
          <w:rFonts w:eastAsia="宋体"/>
        </w:rPr>
        <w:object w:dxaOrig="8400" w:dyaOrig="1635" w14:anchorId="62507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85pt;height:82.65pt" o:ole="">
            <v:imagedata r:id="rId14" o:title=""/>
          </v:shape>
          <o:OLEObject Type="Embed" ProgID="Visio.Drawing.11" ShapeID="_x0000_i1025" DrawAspect="Content" ObjectID="_1710068593" r:id="rId15"/>
        </w:object>
      </w:r>
    </w:p>
    <w:p w14:paraId="13456376" w14:textId="77777777" w:rsidR="00940B4C" w:rsidRDefault="00940B4C" w:rsidP="00940B4C">
      <w:pPr>
        <w:pStyle w:val="TF"/>
      </w:pPr>
      <w:r>
        <w:t>Figure</w:t>
      </w:r>
      <w:r>
        <w:rPr>
          <w:lang w:val="en-US"/>
        </w:rPr>
        <w:t> </w:t>
      </w:r>
      <w:r>
        <w:rPr>
          <w:lang w:eastAsia="zh-CN"/>
        </w:rPr>
        <w:t>8</w:t>
      </w:r>
      <w:r>
        <w:t>.2.</w:t>
      </w:r>
      <w:r>
        <w:rPr>
          <w:lang w:eastAsia="zh-CN"/>
        </w:rPr>
        <w:t>1</w:t>
      </w:r>
      <w:r>
        <w:t>.2.2.</w:t>
      </w:r>
      <w:r>
        <w:rPr>
          <w:lang w:eastAsia="zh-CN"/>
        </w:rPr>
        <w:t>2</w:t>
      </w:r>
      <w:r>
        <w:t>.1: Announcing UE procedure for UE-to-network relay discovery</w:t>
      </w:r>
    </w:p>
    <w:p w14:paraId="68056CAC" w14:textId="77777777" w:rsidR="00940B4C" w:rsidRDefault="00940B4C" w:rsidP="00940B4C">
      <w:r>
        <w:t>When the UE is triggered by an upper layer application to announce availability of a connectivity service provided by a UE-to-network relay, if the UE is authorised to perform the announcing UE procedure for UE-to-network relay discovery, then the UE:</w:t>
      </w:r>
    </w:p>
    <w:p w14:paraId="3326F547" w14:textId="77777777" w:rsidR="00940B4C" w:rsidRDefault="00940B4C" w:rsidP="00940B4C">
      <w:pPr>
        <w:pStyle w:val="B1"/>
      </w:pPr>
      <w:r>
        <w:t>a)</w:t>
      </w:r>
      <w:r>
        <w:tab/>
        <w:t xml:space="preserve">if the UE is served by </w:t>
      </w:r>
      <w:r>
        <w:rPr>
          <w:lang w:eastAsia="zh-CN"/>
        </w:rPr>
        <w:t>NG-</w:t>
      </w:r>
      <w:r>
        <w:t xml:space="preserve">RAN, and </w:t>
      </w:r>
      <w:r>
        <w:rPr>
          <w:lang w:eastAsia="ko-KR"/>
        </w:rPr>
        <w:t xml:space="preserve">the UE in </w:t>
      </w:r>
      <w:r>
        <w:rPr>
          <w:lang w:eastAsia="zh-CN"/>
        </w:rPr>
        <w:t>5G</w:t>
      </w:r>
      <w:r>
        <w:rPr>
          <w:lang w:eastAsia="ko-KR"/>
        </w:rPr>
        <w:t xml:space="preserve">MM-IDLE mode needs to request resources for sending </w:t>
      </w:r>
      <w:r>
        <w:rPr>
          <w:lang w:eastAsia="zh-CN"/>
        </w:rPr>
        <w:t xml:space="preserve">PROSE </w:t>
      </w:r>
      <w:r>
        <w:rPr>
          <w:lang w:eastAsia="ko-KR"/>
        </w:rPr>
        <w:t>PC5</w:t>
      </w:r>
      <w:r>
        <w:rPr>
          <w:lang w:eastAsia="zh-CN"/>
        </w:rPr>
        <w:t xml:space="preserve"> </w:t>
      </w:r>
      <w:r>
        <w:rPr>
          <w:lang w:eastAsia="ko-KR"/>
        </w:rPr>
        <w:t xml:space="preserve">DISCOVERY messages for relay discovery as specified in </w:t>
      </w:r>
      <w:r>
        <w:t>3GPP TS </w:t>
      </w:r>
      <w:r>
        <w:rPr>
          <w:lang w:eastAsia="ko-KR"/>
        </w:rPr>
        <w:t>3</w:t>
      </w:r>
      <w:r>
        <w:rPr>
          <w:lang w:eastAsia="zh-CN"/>
        </w:rPr>
        <w:t>8</w:t>
      </w:r>
      <w:r>
        <w:t>.3</w:t>
      </w:r>
      <w:r>
        <w:rPr>
          <w:lang w:eastAsia="ko-KR"/>
        </w:rPr>
        <w:t>3</w:t>
      </w:r>
      <w:r>
        <w:t>1 [1</w:t>
      </w:r>
      <w:r>
        <w:rPr>
          <w:lang w:eastAsia="zh-CN"/>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or </w:t>
      </w:r>
      <w:r>
        <w:rPr>
          <w:lang w:eastAsia="zh-CN"/>
        </w:rPr>
        <w:t>mobility registration</w:t>
      </w:r>
      <w:r>
        <w:rPr>
          <w:lang w:eastAsia="ko-KR"/>
        </w:rPr>
        <w:t xml:space="preserve"> procedure as specified in </w:t>
      </w:r>
      <w:r>
        <w:t>3GPP TS </w:t>
      </w:r>
      <w:r>
        <w:rPr>
          <w:lang w:eastAsia="ko-KR"/>
        </w:rPr>
        <w:t>24</w:t>
      </w:r>
      <w:r>
        <w:t>.</w:t>
      </w:r>
      <w:r>
        <w:rPr>
          <w:lang w:eastAsia="zh-CN"/>
        </w:rPr>
        <w:t>5</w:t>
      </w:r>
      <w:r>
        <w:rPr>
          <w:lang w:eastAsia="ko-KR"/>
        </w:rPr>
        <w:t>0</w:t>
      </w:r>
      <w:r>
        <w:t>1 [11]</w:t>
      </w:r>
      <w:r>
        <w:rPr>
          <w:lang w:eastAsia="ko-KR"/>
        </w:rPr>
        <w:t>;</w:t>
      </w:r>
    </w:p>
    <w:p w14:paraId="789C62C1" w14:textId="77777777" w:rsidR="00940B4C" w:rsidRDefault="00940B4C" w:rsidP="00940B4C">
      <w:pPr>
        <w:pStyle w:val="B1"/>
      </w:pPr>
      <w:r>
        <w:t>b)</w:t>
      </w:r>
      <w:r>
        <w:tab/>
        <w:t>shall obtain a valid UTC time for the discovery transmission from the lower layers and generate the UTC-based counter corresponding to this UTC time as specified in clause 1</w:t>
      </w:r>
      <w:r>
        <w:rPr>
          <w:lang w:eastAsia="zh-CN"/>
        </w:rPr>
        <w:t>1</w:t>
      </w:r>
      <w:r>
        <w:t>.2.</w:t>
      </w:r>
      <w:r>
        <w:rPr>
          <w:lang w:eastAsia="zh-CN"/>
        </w:rPr>
        <w:t>5</w:t>
      </w:r>
      <w:r>
        <w:t>;</w:t>
      </w:r>
    </w:p>
    <w:p w14:paraId="22858EA2" w14:textId="77777777" w:rsidR="00940B4C" w:rsidRDefault="00940B4C" w:rsidP="00940B4C">
      <w:pPr>
        <w:pStyle w:val="B1"/>
      </w:pPr>
      <w:r>
        <w:t>c)</w:t>
      </w:r>
      <w:r>
        <w:tab/>
        <w:t>shall generate a</w:t>
      </w:r>
      <w:r>
        <w:rPr>
          <w:lang w:eastAsia="zh-CN"/>
        </w:rPr>
        <w:t xml:space="preserve"> PROSE </w:t>
      </w:r>
      <w:r>
        <w:t>PC5</w:t>
      </w:r>
      <w:r>
        <w:rPr>
          <w:lang w:eastAsia="zh-CN"/>
        </w:rPr>
        <w:t xml:space="preserve"> </w:t>
      </w:r>
      <w:r>
        <w:t>DISCOVERY message for UE-to-network relay discovery announcement according to clause 1</w:t>
      </w:r>
      <w:r>
        <w:rPr>
          <w:lang w:eastAsia="zh-CN"/>
        </w:rPr>
        <w:t>0</w:t>
      </w:r>
      <w:r>
        <w:t>.2.</w:t>
      </w:r>
      <w:r>
        <w:rPr>
          <w:lang w:eastAsia="zh-CN"/>
        </w:rPr>
        <w:t>1</w:t>
      </w:r>
      <w:r>
        <w:t xml:space="preserve">. In the </w:t>
      </w:r>
      <w:r>
        <w:rPr>
          <w:lang w:eastAsia="zh-CN"/>
        </w:rPr>
        <w:t xml:space="preserve">PROSE </w:t>
      </w:r>
      <w:r>
        <w:t>PC5</w:t>
      </w:r>
      <w:r>
        <w:rPr>
          <w:lang w:eastAsia="zh-CN"/>
        </w:rPr>
        <w:t xml:space="preserve"> </w:t>
      </w:r>
      <w:r>
        <w:t>DISCOVERY message for UE-to-network relay discovery announcement, the UE:</w:t>
      </w:r>
    </w:p>
    <w:p w14:paraId="78BDB4BD" w14:textId="77777777" w:rsidR="00940B4C" w:rsidRDefault="00940B4C" w:rsidP="00940B4C">
      <w:pPr>
        <w:pStyle w:val="B2"/>
      </w:pPr>
      <w:r>
        <w:t>1)</w:t>
      </w:r>
      <w:r>
        <w:tab/>
        <w:t xml:space="preserve">shall set the announcer info parameter to the User info ID for the UE-to-network relay discovery parameter, </w:t>
      </w:r>
      <w:r>
        <w:rPr>
          <w:rFonts w:hint="eastAsia"/>
          <w:lang w:eastAsia="zh-CN"/>
        </w:rPr>
        <w:t>a</w:t>
      </w:r>
      <w:r>
        <w:rPr>
          <w:lang w:eastAsia="zh-CN"/>
        </w:rPr>
        <w:t xml:space="preserve">s </w:t>
      </w:r>
      <w:r>
        <w:t>specified in clause 5.2.5;</w:t>
      </w:r>
    </w:p>
    <w:p w14:paraId="20CBB956" w14:textId="77777777" w:rsidR="00940B4C" w:rsidRDefault="00940B4C" w:rsidP="00940B4C">
      <w:pPr>
        <w:pStyle w:val="B2"/>
      </w:pPr>
      <w:r>
        <w:lastRenderedPageBreak/>
        <w:t>2)</w:t>
      </w:r>
      <w:r>
        <w:tab/>
        <w:t>shall set the relay service code parameter to the relay service code parameter identifying the connectivity service to be announced, as specified in clause 5.2.5;</w:t>
      </w:r>
    </w:p>
    <w:p w14:paraId="4291E9B0" w14:textId="77777777" w:rsidR="00940B4C" w:rsidRDefault="00940B4C" w:rsidP="00940B4C">
      <w:pPr>
        <w:pStyle w:val="B2"/>
      </w:pPr>
      <w:r>
        <w:t>3)</w:t>
      </w:r>
      <w:r>
        <w:tab/>
        <w:t>shall set the UTC-based counter LSB parameter to include the eight least significant bits of the UTC-based counter;</w:t>
      </w:r>
    </w:p>
    <w:p w14:paraId="72BEEFC8" w14:textId="77777777" w:rsidR="00940B4C" w:rsidRDefault="00940B4C" w:rsidP="00940B4C">
      <w:pPr>
        <w:pStyle w:val="B2"/>
        <w:rPr>
          <w:lang w:eastAsia="ko-KR"/>
        </w:rPr>
      </w:pPr>
      <w:r>
        <w:rPr>
          <w:lang w:eastAsia="ko-KR"/>
        </w:rPr>
        <w:t>4)</w:t>
      </w:r>
      <w:r>
        <w:rPr>
          <w:lang w:eastAsia="ko-KR"/>
        </w:rPr>
        <w:tab/>
        <w:t xml:space="preserve">shall set the Resource Status Indicator bit of the status indicator parameter to indicate whether or not the UE has resources available to provide </w:t>
      </w:r>
      <w:r>
        <w:t xml:space="preserve">a connectivity service </w:t>
      </w:r>
      <w:r>
        <w:rPr>
          <w:lang w:eastAsia="ko-KR"/>
        </w:rPr>
        <w:t>for additional ProSe-enabled UEs;</w:t>
      </w:r>
    </w:p>
    <w:p w14:paraId="2201CC9C" w14:textId="77777777" w:rsidR="00940B4C" w:rsidRDefault="00940B4C" w:rsidP="00940B4C">
      <w:pPr>
        <w:pStyle w:val="B2"/>
        <w:rPr>
          <w:lang w:val="en-US"/>
        </w:rPr>
      </w:pPr>
      <w:r>
        <w:rPr>
          <w:lang w:eastAsia="zh-CN"/>
        </w:rPr>
        <w:t>5)</w:t>
      </w:r>
      <w:r>
        <w:rPr>
          <w:lang w:eastAsia="zh-CN"/>
        </w:rPr>
        <w:tab/>
        <w:t>shall set the</w:t>
      </w:r>
      <w:r>
        <w:t xml:space="preserve"> ProSe direct discovery PC5 message type parameter </w:t>
      </w:r>
      <w:r>
        <w:rPr>
          <w:lang w:eastAsia="zh-CN"/>
        </w:rPr>
        <w:t>as</w:t>
      </w:r>
      <w:r>
        <w:t xml:space="preserve"> specified in table 10.2.1.8</w:t>
      </w:r>
      <w:r>
        <w:rPr>
          <w:lang w:val="en-US"/>
        </w:rPr>
        <w:t>; and</w:t>
      </w:r>
    </w:p>
    <w:p w14:paraId="3A134760" w14:textId="77777777" w:rsidR="00940B4C" w:rsidRDefault="00940B4C" w:rsidP="00940B4C">
      <w:pPr>
        <w:pStyle w:val="B2"/>
        <w:rPr>
          <w:lang w:eastAsia="zh-CN"/>
        </w:rPr>
      </w:pPr>
      <w:r>
        <w:rPr>
          <w:lang w:val="en-US"/>
        </w:rPr>
        <w:t>6)</w:t>
      </w:r>
      <w:r>
        <w:rPr>
          <w:lang w:val="en-US"/>
        </w:rPr>
        <w:tab/>
        <w:t xml:space="preserve">if acting as </w:t>
      </w:r>
      <w:r>
        <w:t>5G ProSe layer-2 UE-to-network relay UE, shall set the NCGI parameter to the NCGI of its serving cell;</w:t>
      </w:r>
    </w:p>
    <w:p w14:paraId="10A60B64" w14:textId="77777777" w:rsidR="00940B4C" w:rsidRDefault="00940B4C" w:rsidP="00940B4C">
      <w:pPr>
        <w:pStyle w:val="B1"/>
      </w:pPr>
      <w:r>
        <w:t>d)</w:t>
      </w:r>
      <w:r>
        <w:tab/>
        <w:t xml:space="preserve">shall apply the DUIK, DUSK, or DUCK with the associated Encrypted Bitmask, along with the UTC-based counter to the </w:t>
      </w:r>
      <w:r>
        <w:rPr>
          <w:lang w:eastAsia="zh-CN"/>
        </w:rPr>
        <w:t>PROSE</w:t>
      </w:r>
      <w:r>
        <w:t xml:space="preserve"> PC5</w:t>
      </w:r>
      <w:r>
        <w:rPr>
          <w:lang w:eastAsia="zh-CN"/>
        </w:rPr>
        <w:t xml:space="preserve"> </w:t>
      </w:r>
      <w:r>
        <w:t>DISCOVERY message for whichever security mechanism(s) configured to be applied, e.g., integrity protection, message scrambling or confidentiality protection of one or more above parameters, as specified in 3GPP TS 33.</w:t>
      </w:r>
      <w:r>
        <w:rPr>
          <w:lang w:eastAsia="zh-CN"/>
        </w:rPr>
        <w:t>503</w:t>
      </w:r>
      <w:r>
        <w:t> [</w:t>
      </w:r>
      <w:r>
        <w:rPr>
          <w:lang w:eastAsia="zh-CN"/>
        </w:rPr>
        <w:t>34</w:t>
      </w:r>
      <w:r>
        <w:t>];</w:t>
      </w:r>
    </w:p>
    <w:p w14:paraId="4D0FA2D1" w14:textId="77777777" w:rsidR="00940B4C" w:rsidRDefault="00940B4C" w:rsidP="00940B4C">
      <w:pPr>
        <w:pStyle w:val="B1"/>
        <w:rPr>
          <w:lang w:eastAsia="zh-CN"/>
        </w:rPr>
      </w:pPr>
      <w:r>
        <w:rPr>
          <w:rFonts w:hint="eastAsia"/>
          <w:lang w:eastAsia="zh-CN"/>
        </w:rPr>
        <w:t>e</w:t>
      </w:r>
      <w:r>
        <w:rPr>
          <w:lang w:eastAsia="zh-CN"/>
        </w:rPr>
        <w:t>)</w:t>
      </w:r>
      <w:r>
        <w:rPr>
          <w:lang w:eastAsia="zh-CN"/>
        </w:rPr>
        <w:tab/>
        <w:t xml:space="preserve">shall set </w:t>
      </w:r>
      <w:r w:rsidRPr="00F74D6F">
        <w:rPr>
          <w:lang w:eastAsia="zh-CN"/>
        </w:rPr>
        <w:t xml:space="preserve">the </w:t>
      </w:r>
      <w:r>
        <w:rPr>
          <w:lang w:eastAsia="zh-CN"/>
        </w:rPr>
        <w:t>d</w:t>
      </w:r>
      <w:r w:rsidRPr="00F74D6F">
        <w:rPr>
          <w:lang w:eastAsia="zh-CN"/>
        </w:rPr>
        <w:t xml:space="preserve">estination </w:t>
      </w:r>
      <w:r>
        <w:rPr>
          <w:lang w:eastAsia="zh-CN"/>
        </w:rPr>
        <w:t>l</w:t>
      </w:r>
      <w:r w:rsidRPr="00F74D6F">
        <w:rPr>
          <w:lang w:eastAsia="zh-CN"/>
        </w:rPr>
        <w:t>ayer-2 ID</w:t>
      </w:r>
      <w:r>
        <w:rPr>
          <w:lang w:eastAsia="zh-CN"/>
        </w:rPr>
        <w:t xml:space="preserve"> to</w:t>
      </w:r>
      <w:r w:rsidRPr="00B915F4">
        <w:rPr>
          <w:lang w:eastAsia="zh-CN"/>
        </w:rPr>
        <w:t xml:space="preserve"> </w:t>
      </w:r>
      <w:r>
        <w:rPr>
          <w:lang w:eastAsia="zh-CN"/>
        </w:rPr>
        <w:t>the d</w:t>
      </w:r>
      <w:r w:rsidRPr="005E093C">
        <w:rPr>
          <w:lang w:eastAsia="zh-CN"/>
        </w:rPr>
        <w:t xml:space="preserve">efault </w:t>
      </w:r>
      <w:r>
        <w:rPr>
          <w:lang w:eastAsia="zh-CN"/>
        </w:rPr>
        <w:t>d</w:t>
      </w:r>
      <w:r w:rsidRPr="005E093C">
        <w:rPr>
          <w:lang w:eastAsia="zh-CN"/>
        </w:rPr>
        <w:t xml:space="preserve">estination </w:t>
      </w:r>
      <w:r>
        <w:rPr>
          <w:lang w:eastAsia="zh-CN"/>
        </w:rPr>
        <w:t>l</w:t>
      </w:r>
      <w:r w:rsidRPr="005E093C">
        <w:rPr>
          <w:lang w:eastAsia="zh-CN"/>
        </w:rPr>
        <w:t>ayer-2 ID</w:t>
      </w:r>
      <w:r w:rsidRPr="00F74D6F">
        <w:rPr>
          <w:lang w:eastAsia="zh-CN"/>
        </w:rPr>
        <w:t xml:space="preserve"> </w:t>
      </w:r>
      <w:r>
        <w:t>as specified in clause 5.2.5</w:t>
      </w:r>
      <w:r>
        <w:rPr>
          <w:lang w:eastAsia="zh-CN"/>
        </w:rPr>
        <w:t>, and self-</w:t>
      </w:r>
      <w:r w:rsidRPr="007808BF">
        <w:rPr>
          <w:lang w:eastAsia="zh-CN"/>
        </w:rPr>
        <w:t>assign</w:t>
      </w:r>
      <w:r w:rsidRPr="00F74D6F">
        <w:rPr>
          <w:lang w:eastAsia="zh-CN"/>
        </w:rPr>
        <w:t xml:space="preserve"> a </w:t>
      </w:r>
      <w:r>
        <w:rPr>
          <w:lang w:eastAsia="zh-CN"/>
        </w:rPr>
        <w:t>s</w:t>
      </w:r>
      <w:r w:rsidRPr="00F74D6F">
        <w:rPr>
          <w:lang w:eastAsia="zh-CN"/>
        </w:rPr>
        <w:t xml:space="preserve">ource </w:t>
      </w:r>
      <w:r>
        <w:rPr>
          <w:lang w:eastAsia="zh-CN"/>
        </w:rPr>
        <w:t>l</w:t>
      </w:r>
      <w:r w:rsidRPr="00F74D6F">
        <w:rPr>
          <w:lang w:eastAsia="zh-CN"/>
        </w:rPr>
        <w:t xml:space="preserve">ayer-2 ID for sending the </w:t>
      </w:r>
      <w:r>
        <w:t>UE-to-network relay discovery announcement</w:t>
      </w:r>
      <w:r>
        <w:rPr>
          <w:lang w:eastAsia="zh-CN"/>
        </w:rPr>
        <w:t xml:space="preserve">; and </w:t>
      </w:r>
    </w:p>
    <w:p w14:paraId="6BE5FB33" w14:textId="77777777" w:rsidR="00940B4C" w:rsidRDefault="00940B4C" w:rsidP="00940B4C">
      <w:pPr>
        <w:pStyle w:val="B1"/>
        <w:rPr>
          <w:lang w:eastAsia="zh-CN"/>
        </w:rPr>
      </w:pPr>
      <w:r>
        <w:t>f)</w:t>
      </w:r>
      <w:r>
        <w:tab/>
        <w:t xml:space="preserve">shall pass the resulting </w:t>
      </w:r>
      <w:r>
        <w:rPr>
          <w:lang w:eastAsia="zh-CN"/>
        </w:rPr>
        <w:t>PROSE</w:t>
      </w:r>
      <w:r>
        <w:t xml:space="preserve"> PC5</w:t>
      </w:r>
      <w:r>
        <w:rPr>
          <w:lang w:eastAsia="zh-CN"/>
        </w:rPr>
        <w:t xml:space="preserve"> </w:t>
      </w:r>
      <w:r>
        <w:t xml:space="preserve">DISCOVERY message for UE-to-network relay discovery announcement to the lower layers for transmission over the PC5 interface with </w:t>
      </w:r>
      <w:r>
        <w:rPr>
          <w:lang w:eastAsia="zh-CN"/>
        </w:rPr>
        <w:t xml:space="preserve">the </w:t>
      </w:r>
      <w:r>
        <w:t>source layer-2 ID, destination layer-2 ID, and an indication that the message is for 5G ProSe direct discovery.</w:t>
      </w:r>
    </w:p>
    <w:p w14:paraId="70E2B41B" w14:textId="77777777" w:rsidR="00940B4C" w:rsidRDefault="00940B4C" w:rsidP="00940B4C">
      <w:r>
        <w:t>The UE shall ensure that it keeps on passing the same PROSE PC5</w:t>
      </w:r>
      <w:r>
        <w:rPr>
          <w:lang w:eastAsia="zh-CN"/>
        </w:rPr>
        <w:t xml:space="preserve"> </w:t>
      </w:r>
      <w:r>
        <w:t xml:space="preserve">DISCOVERY message along with the </w:t>
      </w:r>
      <w:r>
        <w:rPr>
          <w:lang w:eastAsia="zh-CN"/>
        </w:rPr>
        <w:t xml:space="preserve">same </w:t>
      </w:r>
      <w:r>
        <w:t>source layer-2 ID, destination layer-2 ID, and an indication that the message is for 5G ProSe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44247542" w14:textId="77777777" w:rsidR="00940B4C" w:rsidRDefault="00940B4C" w:rsidP="00940B4C">
      <w:pPr>
        <w:pStyle w:val="EditorsNote"/>
      </w:pPr>
      <w:r>
        <w:t>Editor's note:</w:t>
      </w:r>
      <w:r>
        <w:tab/>
        <w:t>Details of</w:t>
      </w:r>
      <w:r>
        <w:rPr>
          <w:lang w:eastAsia="zh-CN"/>
        </w:rPr>
        <w:t xml:space="preserve"> security aspects</w:t>
      </w:r>
      <w:r>
        <w:t xml:space="preserve"> of a PROSE PC5 DISCOVERY message for UE-to-network relay discovery announcement </w:t>
      </w:r>
      <w:r>
        <w:rPr>
          <w:lang w:eastAsia="zh-CN"/>
        </w:rPr>
        <w:t>are</w:t>
      </w:r>
      <w:r>
        <w:t xml:space="preserve"> FFS and will be determinated by cooperation with SA</w:t>
      </w:r>
      <w:r>
        <w:rPr>
          <w:lang w:eastAsia="zh-CN"/>
        </w:rPr>
        <w:t xml:space="preserve"> WG2 and SA</w:t>
      </w:r>
      <w:r>
        <w:t> WG3.</w:t>
      </w:r>
    </w:p>
    <w:p w14:paraId="7FA6B161" w14:textId="77777777" w:rsidR="00940B4C" w:rsidRDefault="00940B4C" w:rsidP="00F15DE3">
      <w:pPr>
        <w:rPr>
          <w:lang w:eastAsia="zh-CN"/>
        </w:rPr>
      </w:pPr>
    </w:p>
    <w:p w14:paraId="4271E3E4" w14:textId="77777777" w:rsidR="004328D6" w:rsidRPr="006B5418" w:rsidRDefault="004328D6" w:rsidP="004328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36B849" w14:textId="77777777" w:rsidR="004328D6" w:rsidRDefault="004328D6" w:rsidP="004328D6">
      <w:pPr>
        <w:pStyle w:val="6"/>
      </w:pPr>
      <w:bookmarkStart w:id="57" w:name="_Toc502240223"/>
      <w:bookmarkStart w:id="58" w:name="_Toc97296109"/>
      <w:r>
        <w:t>8.2.1.3.2.2</w:t>
      </w:r>
      <w:r>
        <w:tab/>
        <w:t>Discoveree UE procedure for UE-to-network relay discovery initiation</w:t>
      </w:r>
      <w:bookmarkEnd w:id="57"/>
      <w:bookmarkEnd w:id="58"/>
    </w:p>
    <w:p w14:paraId="0A48B1CC" w14:textId="77777777" w:rsidR="004328D6" w:rsidRDefault="004328D6" w:rsidP="004328D6">
      <w:r>
        <w:t>The UE is authorised to perform the discoveree UE procedure for UE-to-network relay discovery if:</w:t>
      </w:r>
    </w:p>
    <w:p w14:paraId="21D99A88" w14:textId="77777777" w:rsidR="004328D6" w:rsidRDefault="004328D6" w:rsidP="004328D6">
      <w:pPr>
        <w:pStyle w:val="B1"/>
      </w:pPr>
      <w:r>
        <w:t>a)</w:t>
      </w:r>
      <w:r>
        <w:tab/>
        <w:t xml:space="preserve">the UE is authorised to act as a UE-to-network relay UE in the PLMN </w:t>
      </w:r>
      <w:r>
        <w:rPr>
          <w:lang w:eastAsia="ko-KR"/>
        </w:rPr>
        <w:t>indicated by the serving cell</w:t>
      </w:r>
      <w:r>
        <w:t>, and</w:t>
      </w:r>
    </w:p>
    <w:p w14:paraId="340A0875" w14:textId="77777777" w:rsidR="004328D6" w:rsidRDefault="004328D6" w:rsidP="004328D6">
      <w:pPr>
        <w:pStyle w:val="B2"/>
      </w:pPr>
      <w:r>
        <w:t>1)</w:t>
      </w:r>
      <w:r>
        <w:tab/>
        <w:t>the UE is served by NG-RAN; or</w:t>
      </w:r>
    </w:p>
    <w:p w14:paraId="7FF33B0E" w14:textId="77777777" w:rsidR="004328D6" w:rsidRDefault="004328D6" w:rsidP="004328D6">
      <w:pPr>
        <w:pStyle w:val="B2"/>
      </w:pPr>
      <w:r>
        <w:t>2)</w:t>
      </w:r>
      <w:r>
        <w:tab/>
        <w:t xml:space="preserve">the UE is not served by NG-RAN, and intends to use the provisioned radio resources for UE-to-network relay discovery; </w:t>
      </w:r>
    </w:p>
    <w:p w14:paraId="312D7E06" w14:textId="77777777" w:rsidR="004328D6" w:rsidRDefault="004328D6" w:rsidP="004328D6">
      <w:pPr>
        <w:pStyle w:val="B1"/>
      </w:pPr>
      <w:r>
        <w:t>b)</w:t>
      </w:r>
      <w:r>
        <w:tab/>
        <w:t xml:space="preserve">the UE is configured with: </w:t>
      </w:r>
    </w:p>
    <w:p w14:paraId="39488246" w14:textId="77777777" w:rsidR="004328D6" w:rsidRDefault="004328D6" w:rsidP="004328D6">
      <w:pPr>
        <w:pStyle w:val="B2"/>
      </w:pPr>
      <w:r>
        <w:t>1)</w:t>
      </w:r>
      <w:r>
        <w:tab/>
        <w:t xml:space="preserve">the relay service code parameter identifying the connectivity service to be responded to </w:t>
      </w:r>
      <w:r w:rsidRPr="00AB46F4">
        <w:t>as specified in clause 5.2.5</w:t>
      </w:r>
      <w:r>
        <w:t xml:space="preserve">, and </w:t>
      </w:r>
      <w:r>
        <w:rPr>
          <w:lang w:eastAsia="zh-CN"/>
        </w:rPr>
        <w:t>f</w:t>
      </w:r>
      <w:r>
        <w:t>or 5G ProSe layer-3 UE-to-</w:t>
      </w:r>
      <w:r>
        <w:rPr>
          <w:lang w:eastAsia="zh-CN"/>
        </w:rPr>
        <w:t>n</w:t>
      </w:r>
      <w:r>
        <w:t xml:space="preserve">etwork </w:t>
      </w:r>
      <w:r>
        <w:rPr>
          <w:lang w:eastAsia="zh-CN"/>
        </w:rPr>
        <w:t>r</w:t>
      </w:r>
      <w:r>
        <w:t xml:space="preserve">elay </w:t>
      </w:r>
      <w:r>
        <w:rPr>
          <w:lang w:eastAsia="zh-CN"/>
        </w:rPr>
        <w:t>UE</w:t>
      </w:r>
      <w:r>
        <w:t>,</w:t>
      </w:r>
      <w:r w:rsidRPr="00AB46F4">
        <w:t xml:space="preserve"> </w:t>
      </w:r>
    </w:p>
    <w:p w14:paraId="2DBA85F5" w14:textId="77777777" w:rsidR="004328D6" w:rsidRDefault="004328D6" w:rsidP="004328D6">
      <w:pPr>
        <w:pStyle w:val="B3"/>
      </w:pPr>
      <w:r>
        <w:t>i)</w:t>
      </w:r>
      <w:r>
        <w:tab/>
      </w:r>
      <w:r w:rsidRPr="00AB46F4">
        <w:t xml:space="preserve">the S-NSSAI associated with that </w:t>
      </w:r>
      <w:r>
        <w:t>r</w:t>
      </w:r>
      <w:r w:rsidRPr="00946777">
        <w:t xml:space="preserve">elay </w:t>
      </w:r>
      <w:r>
        <w:t>s</w:t>
      </w:r>
      <w:r w:rsidRPr="00946777">
        <w:t xml:space="preserve">ervice </w:t>
      </w:r>
      <w:r>
        <w:t>c</w:t>
      </w:r>
      <w:r w:rsidRPr="00946777">
        <w:t xml:space="preserve">ode </w:t>
      </w:r>
      <w:r>
        <w:t xml:space="preserve">shall </w:t>
      </w:r>
      <w:r w:rsidRPr="00AB46F4">
        <w:t xml:space="preserve">belong to the </w:t>
      </w:r>
      <w:r>
        <w:t>a</w:t>
      </w:r>
      <w:r w:rsidRPr="00AB46F4">
        <w:t>llowed NSSAI of the UE</w:t>
      </w:r>
      <w:r>
        <w:t xml:space="preserve">; and </w:t>
      </w:r>
    </w:p>
    <w:p w14:paraId="67B1C944" w14:textId="6F7136F2" w:rsidR="004328D6" w:rsidRDefault="004328D6" w:rsidP="004328D6">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w:t>
      </w:r>
      <w:del w:id="59" w:author="CATT-dxy" w:date="2022-03-25T13:59:00Z">
        <w:r w:rsidDel="0055569E">
          <w:delText xml:space="preserve">an emergency service or </w:delText>
        </w:r>
      </w:del>
      <w:r>
        <w:t>high priority access as defined in clause 5.3.5 of 3GPP TS 24.501 [11]; and</w:t>
      </w:r>
    </w:p>
    <w:p w14:paraId="2A831790" w14:textId="77777777" w:rsidR="004328D6" w:rsidRDefault="004328D6" w:rsidP="004328D6">
      <w:pPr>
        <w:pStyle w:val="B2"/>
      </w:pPr>
      <w:r>
        <w:t>2)</w:t>
      </w:r>
      <w:r>
        <w:tab/>
        <w:t>the User info ID for the UE-to-network relay discovery parameter, as specified in clause 5.2.5; and</w:t>
      </w:r>
    </w:p>
    <w:p w14:paraId="022BAB56" w14:textId="77777777" w:rsidR="004328D6" w:rsidRDefault="004328D6" w:rsidP="004328D6">
      <w:pPr>
        <w:pStyle w:val="B1"/>
      </w:pPr>
      <w:r>
        <w:t>c)</w:t>
      </w:r>
      <w:r>
        <w:tab/>
        <w:t>the back-off timer T3346 used for NAS mobility management congestion control as specified in clause 5.3.9 of 3GPP TS 24.501 [11] is not running at the UE;</w:t>
      </w:r>
    </w:p>
    <w:p w14:paraId="6058A24F" w14:textId="77777777" w:rsidR="004328D6" w:rsidRDefault="004328D6" w:rsidP="004328D6">
      <w:r>
        <w:lastRenderedPageBreak/>
        <w:t>otherwise, the UE is not authorised to perform the discoveree UE procedure for UE-to-network relay discovery.</w:t>
      </w:r>
    </w:p>
    <w:p w14:paraId="4357A703" w14:textId="77777777" w:rsidR="004328D6" w:rsidRDefault="004328D6" w:rsidP="004328D6">
      <w:r>
        <w:t>Figure 8.2.1.3.2.2.1 illustrates the interaction of the UEs in the discoveree UE procedure for UE-to-network relay discovery.</w:t>
      </w:r>
    </w:p>
    <w:p w14:paraId="14AF07AB" w14:textId="77777777" w:rsidR="004328D6" w:rsidRPr="0010363A" w:rsidRDefault="004328D6" w:rsidP="004328D6">
      <w:pPr>
        <w:pStyle w:val="TH"/>
        <w:rPr>
          <w:rStyle w:val="THChar"/>
        </w:rPr>
      </w:pPr>
      <w:r>
        <w:object w:dxaOrig="8055" w:dyaOrig="2970" w14:anchorId="6BBDD239">
          <v:shape id="_x0000_i1026" type="#_x0000_t75" style="width:403.6pt;height:149.05pt" o:ole="">
            <v:imagedata r:id="rId16" o:title=""/>
          </v:shape>
          <o:OLEObject Type="Embed" ProgID="Visio.Drawing.15" ShapeID="_x0000_i1026" DrawAspect="Content" ObjectID="_1710068594" r:id="rId17"/>
        </w:object>
      </w:r>
    </w:p>
    <w:p w14:paraId="19C5DBFA" w14:textId="77777777" w:rsidR="004328D6" w:rsidRDefault="004328D6" w:rsidP="004328D6">
      <w:pPr>
        <w:pStyle w:val="TF"/>
      </w:pPr>
      <w:r>
        <w:t>Figure 8.2.1.3.2.2.1: Discoveree UE procedure for UE-to-network Relay discovery</w:t>
      </w:r>
    </w:p>
    <w:p w14:paraId="5694C9C7" w14:textId="77777777" w:rsidR="004328D6" w:rsidRDefault="004328D6" w:rsidP="004328D6">
      <w:r>
        <w:t>When the UE is triggered by an upper layer application to start responding to solicitation on proximity of a connectivity service provided by the UE-to-network Relay, and if the UE is authorised to perform the discoveree UE procedure for UE-to-network Relay discovery, then the UE:</w:t>
      </w:r>
    </w:p>
    <w:p w14:paraId="250DCDD5" w14:textId="77777777" w:rsidR="004328D6" w:rsidRDefault="004328D6" w:rsidP="004328D6">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1D9E257E" w14:textId="77777777" w:rsidR="004328D6" w:rsidRDefault="004328D6" w:rsidP="004328D6">
      <w:pPr>
        <w:pStyle w:val="B1"/>
      </w:pPr>
      <w:r>
        <w:t>b)</w:t>
      </w:r>
      <w:r>
        <w:tab/>
        <w:t>shall instruct the lower layers to start monitoring for PROSE PC5 DISCOVERY messages.</w:t>
      </w:r>
    </w:p>
    <w:p w14:paraId="571126B1" w14:textId="77777777" w:rsidR="004328D6" w:rsidRDefault="004328D6" w:rsidP="004328D6">
      <w:r>
        <w:t xml:space="preserve">Upon reception of a PROSE PC5 DISCOVERY message for UE-to-network relay discovery solicitation, for the relay service code of the connectivity service which the UE is authorized to respond, the UE shall use the associated DUSK, if configured, and the UTC-based counter obtained during the reception operation to unscramble the PROSE PC5 DISCOVERY message as described in 3GPP TS 33.503 [34]. Then, if a DUCK is configured, the UE shall use the DUCK and the UTC-based counter to </w:t>
      </w:r>
      <w:r>
        <w:rPr>
          <w:noProof/>
        </w:rPr>
        <w:t>decrypt the configured message-specific confidentiality-protected</w:t>
      </w:r>
      <w:r>
        <w:t xml:space="preserve"> </w:t>
      </w:r>
      <w:r>
        <w:rPr>
          <w:noProof/>
        </w:rPr>
        <w:t>portion</w:t>
      </w:r>
      <w:r>
        <w:t>, as described in 3GPP TS 33.503 [34]. Finally, if a DUIK is configured, the UE shall use the DUIK and the UTC-based counter to verify the MIC field in the unscrambled PROSE PC5 DISCOVERY message for UE-to-network relay discovery solicitation.</w:t>
      </w:r>
    </w:p>
    <w:p w14:paraId="48063EEC" w14:textId="77777777" w:rsidR="004328D6" w:rsidRDefault="004328D6" w:rsidP="004328D6">
      <w:pPr>
        <w:pStyle w:val="EditorsNote"/>
      </w:pPr>
      <w:r>
        <w:t>Editor's note:</w:t>
      </w:r>
      <w:r>
        <w:tab/>
        <w:t>Details of Discoverer UE procedure upon reception of a PROSE PC5 DISCOVERY message for direct discovery response</w:t>
      </w:r>
      <w:r>
        <w:rPr>
          <w:lang w:eastAsia="zh-CN"/>
        </w:rPr>
        <w:t xml:space="preserve"> are</w:t>
      </w:r>
      <w:r>
        <w:t xml:space="preserve"> FFS and will be determinated by cooperation with SA WG3.</w:t>
      </w:r>
    </w:p>
    <w:p w14:paraId="32A8CFC8" w14:textId="77777777" w:rsidR="004328D6" w:rsidRDefault="004328D6" w:rsidP="004328D6">
      <w:pPr>
        <w:pStyle w:val="NO"/>
        <w:rPr>
          <w:lang w:eastAsia="zh-CN"/>
        </w:rPr>
      </w:pPr>
      <w:r>
        <w:rPr>
          <w:lang w:eastAsia="ko-KR"/>
        </w:rPr>
        <w:t>NOTE:</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5G ProSe direct discovery announcement </w:t>
      </w:r>
      <w:r>
        <w:rPr>
          <w:lang w:eastAsia="ko-KR"/>
        </w:rPr>
        <w:t>is for 5G ProSe direct discovery based on an indication from the lower layer.</w:t>
      </w:r>
    </w:p>
    <w:p w14:paraId="113802A7" w14:textId="77777777" w:rsidR="004328D6" w:rsidRDefault="004328D6" w:rsidP="004328D6">
      <w:r>
        <w:t>Then, if the relay service code parameter of the PROSE PC5 DISCOVERY message for UE-to-network relay discovery solicitation is the same as the relay service code parameter configured as specified in clause 5.2.5 for the connectivity service,</w:t>
      </w:r>
    </w:p>
    <w:p w14:paraId="2CCA6FB9" w14:textId="77777777" w:rsidR="004328D6" w:rsidRDefault="004328D6" w:rsidP="004328D6">
      <w:pPr>
        <w:rPr>
          <w:lang w:eastAsia="zh-CN"/>
        </w:rPr>
      </w:pPr>
      <w:r>
        <w:t>then the UE:</w:t>
      </w:r>
    </w:p>
    <w:p w14:paraId="6D2CE8BE" w14:textId="77777777" w:rsidR="004328D6" w:rsidRDefault="004328D6" w:rsidP="004328D6">
      <w:pPr>
        <w:pStyle w:val="B1"/>
      </w:pPr>
      <w:r>
        <w:t>a)</w:t>
      </w:r>
      <w:r>
        <w:tab/>
        <w:t>shall obtain a valid UTC time for the discovery transmission from the lower layers and generate the UTC-based counter corresponding to this UTC time;</w:t>
      </w:r>
    </w:p>
    <w:p w14:paraId="6EE9A75F" w14:textId="77777777" w:rsidR="004328D6" w:rsidRDefault="004328D6" w:rsidP="004328D6">
      <w:pPr>
        <w:pStyle w:val="B1"/>
      </w:pPr>
      <w:r>
        <w:t>b)</w:t>
      </w:r>
      <w:r>
        <w:tab/>
        <w:t>shall generate a PROSE PC5 DISCOVERY message for UE-to-network relay discovery response. In the PROSE PC5 DISCOVERY message for UE-to-network relay discovery response, the UE:</w:t>
      </w:r>
    </w:p>
    <w:p w14:paraId="14C6EC5D" w14:textId="77777777" w:rsidR="004328D6" w:rsidRDefault="004328D6" w:rsidP="004328D6">
      <w:pPr>
        <w:pStyle w:val="B2"/>
      </w:pPr>
      <w:r>
        <w:t>1)</w:t>
      </w:r>
      <w:r>
        <w:tab/>
        <w:t>shall set the Discoveree info parameter to the User info ID for the UE-to-network Relay discovery parameter, configured in clause 5.2.5;</w:t>
      </w:r>
    </w:p>
    <w:p w14:paraId="2E666136" w14:textId="77777777" w:rsidR="004328D6" w:rsidRDefault="004328D6" w:rsidP="004328D6">
      <w:pPr>
        <w:pStyle w:val="B2"/>
      </w:pPr>
      <w:r>
        <w:t>2)</w:t>
      </w:r>
      <w:r>
        <w:tab/>
        <w:t>shall set the relay service code parameter to the relay service code parameter of the PROSE PC5 DISCOVERY message for UE-to-network relay discovery solicitation;</w:t>
      </w:r>
    </w:p>
    <w:p w14:paraId="28AC1BA7" w14:textId="77777777" w:rsidR="004328D6" w:rsidRDefault="004328D6" w:rsidP="004328D6">
      <w:pPr>
        <w:pStyle w:val="B2"/>
      </w:pPr>
      <w:r>
        <w:lastRenderedPageBreak/>
        <w:t>3)</w:t>
      </w:r>
      <w:r>
        <w:tab/>
        <w:t>shall set the UTC-based counter LSB parameter to include the eight least significant bits of the UTC-based counter;</w:t>
      </w:r>
    </w:p>
    <w:p w14:paraId="6DAD90A2" w14:textId="77777777" w:rsidR="004328D6" w:rsidRDefault="004328D6" w:rsidP="004328D6">
      <w:pPr>
        <w:pStyle w:val="B2"/>
        <w:rPr>
          <w:lang w:val="en-US"/>
        </w:rPr>
      </w:pPr>
      <w:r>
        <w:rPr>
          <w:lang w:eastAsia="zh-CN"/>
        </w:rPr>
        <w:t>4)</w:t>
      </w:r>
      <w:r>
        <w:rPr>
          <w:lang w:eastAsia="zh-CN"/>
        </w:rPr>
        <w:tab/>
        <w:t>shall set the</w:t>
      </w:r>
      <w:r>
        <w:t xml:space="preserve"> ProSe direct discovery PC5 message type parameter </w:t>
      </w:r>
      <w:r>
        <w:rPr>
          <w:lang w:eastAsia="zh-CN"/>
        </w:rPr>
        <w:t>as</w:t>
      </w:r>
      <w:r>
        <w:t xml:space="preserve"> specified in table 10.2.1.10</w:t>
      </w:r>
      <w:r>
        <w:rPr>
          <w:lang w:val="en-US"/>
        </w:rPr>
        <w:t>; and</w:t>
      </w:r>
    </w:p>
    <w:p w14:paraId="3692952E" w14:textId="77777777" w:rsidR="004328D6" w:rsidRDefault="004328D6" w:rsidP="004328D6">
      <w:pPr>
        <w:pStyle w:val="B2"/>
        <w:rPr>
          <w:lang w:eastAsia="zh-CN"/>
        </w:rPr>
      </w:pPr>
      <w:r>
        <w:rPr>
          <w:lang w:val="en-US" w:eastAsia="zh-CN"/>
        </w:rPr>
        <w:t>5)</w:t>
      </w:r>
      <w:r>
        <w:rPr>
          <w:lang w:val="en-US" w:eastAsia="zh-CN"/>
        </w:rPr>
        <w:tab/>
        <w:t xml:space="preserve">if acting as </w:t>
      </w:r>
      <w:r>
        <w:rPr>
          <w:lang w:eastAsia="zh-CN"/>
        </w:rPr>
        <w:t>5G ProSe layer-2 UE-to-network relay UE, shall set the NCGI parameter to the NCGI of its serving cell;</w:t>
      </w:r>
    </w:p>
    <w:p w14:paraId="3071E8FE" w14:textId="77777777" w:rsidR="004328D6" w:rsidRDefault="004328D6" w:rsidP="004328D6">
      <w:pPr>
        <w:pStyle w:val="B1"/>
      </w:pPr>
      <w:r>
        <w:t>c)</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1D04259A" w14:textId="77777777" w:rsidR="004328D6" w:rsidRDefault="004328D6" w:rsidP="004328D6">
      <w:pPr>
        <w:pStyle w:val="EditorsNote"/>
        <w:rPr>
          <w:lang w:eastAsia="ko-KR"/>
        </w:rPr>
      </w:pPr>
      <w:r>
        <w:t>Editor's note:</w:t>
      </w:r>
      <w:r>
        <w:tab/>
        <w:t>Details of security related content in c) are FFS and will be determinated by SA3.</w:t>
      </w:r>
    </w:p>
    <w:p w14:paraId="432349CE" w14:textId="77777777" w:rsidR="004328D6" w:rsidRPr="00E3046B" w:rsidRDefault="004328D6" w:rsidP="004328D6">
      <w:pPr>
        <w:pStyle w:val="B1"/>
        <w:rPr>
          <w:lang w:eastAsia="zh-CN"/>
        </w:rPr>
      </w:pPr>
      <w:r w:rsidRPr="00D2369E">
        <w:rPr>
          <w:rFonts w:hint="eastAsia"/>
          <w:lang w:eastAsia="zh-CN"/>
        </w:rPr>
        <w:t>d</w:t>
      </w:r>
      <w:r w:rsidRPr="00D2369E">
        <w:rPr>
          <w:lang w:eastAsia="zh-CN"/>
        </w:rPr>
        <w:t>)</w:t>
      </w:r>
      <w:r w:rsidRPr="00D2369E">
        <w:rPr>
          <w:lang w:eastAsia="zh-CN"/>
        </w:rPr>
        <w:tab/>
        <w:t xml:space="preserve">shall set the </w:t>
      </w:r>
      <w:r>
        <w:rPr>
          <w:lang w:eastAsia="zh-CN"/>
        </w:rPr>
        <w:t>d</w:t>
      </w:r>
      <w:r w:rsidRPr="00D2369E">
        <w:rPr>
          <w:lang w:eastAsia="zh-CN"/>
        </w:rPr>
        <w:t xml:space="preserve">estination </w:t>
      </w:r>
      <w:r>
        <w:rPr>
          <w:lang w:eastAsia="zh-CN"/>
        </w:rPr>
        <w:t>l</w:t>
      </w:r>
      <w:r w:rsidRPr="00D2369E">
        <w:rPr>
          <w:lang w:eastAsia="zh-CN"/>
        </w:rPr>
        <w:t xml:space="preserve">ayer-2 ID to the </w:t>
      </w:r>
      <w:r>
        <w:rPr>
          <w:lang w:eastAsia="zh-CN"/>
        </w:rPr>
        <w:t>s</w:t>
      </w:r>
      <w:r w:rsidRPr="00D2369E">
        <w:rPr>
          <w:lang w:eastAsia="zh-CN"/>
        </w:rPr>
        <w:t xml:space="preserve">ource </w:t>
      </w:r>
      <w:r>
        <w:rPr>
          <w:lang w:eastAsia="zh-CN"/>
        </w:rPr>
        <w:t>l</w:t>
      </w:r>
      <w:r w:rsidRPr="00D2369E">
        <w:rPr>
          <w:lang w:eastAsia="zh-CN"/>
        </w:rPr>
        <w:t xml:space="preserve">ayer-2 ID from the </w:t>
      </w:r>
      <w:r>
        <w:rPr>
          <w:lang w:eastAsia="zh-CN"/>
        </w:rPr>
        <w:t>d</w:t>
      </w:r>
      <w:r w:rsidRPr="00D2369E">
        <w:rPr>
          <w:lang w:eastAsia="zh-CN"/>
        </w:rPr>
        <w:t xml:space="preserve">iscoverer UE </w:t>
      </w:r>
      <w:r>
        <w:rPr>
          <w:rFonts w:hint="eastAsia"/>
          <w:lang w:eastAsia="zh-CN"/>
        </w:rPr>
        <w:t>used</w:t>
      </w:r>
      <w:r>
        <w:rPr>
          <w:lang w:eastAsia="zh-CN"/>
        </w:rPr>
        <w:t xml:space="preserve"> </w:t>
      </w:r>
      <w:r w:rsidRPr="00D2369E">
        <w:rPr>
          <w:lang w:eastAsia="zh-CN"/>
        </w:rPr>
        <w:t>in</w:t>
      </w:r>
      <w:r>
        <w:rPr>
          <w:lang w:eastAsia="zh-CN"/>
        </w:rPr>
        <w:t xml:space="preserve"> </w:t>
      </w:r>
      <w:r w:rsidRPr="00A67765">
        <w:rPr>
          <w:lang w:eastAsia="zh-CN"/>
        </w:rPr>
        <w:t xml:space="preserve">the transportation of </w:t>
      </w:r>
      <w:r>
        <w:rPr>
          <w:lang w:eastAsia="zh-CN"/>
        </w:rPr>
        <w:t xml:space="preserve">the </w:t>
      </w:r>
      <w:r>
        <w:t>PROSE PC5 DISCOVERY message for UE-to-network relay discovery solicitation</w:t>
      </w:r>
      <w:r w:rsidRPr="00D2369E">
        <w:rPr>
          <w:lang w:eastAsia="zh-CN"/>
        </w:rPr>
        <w:t xml:space="preserve">, and self-assign a </w:t>
      </w:r>
      <w:r>
        <w:rPr>
          <w:lang w:eastAsia="zh-CN"/>
        </w:rPr>
        <w:t>s</w:t>
      </w:r>
      <w:r w:rsidRPr="00D2369E">
        <w:rPr>
          <w:lang w:eastAsia="zh-CN"/>
        </w:rPr>
        <w:t xml:space="preserve">ource </w:t>
      </w:r>
      <w:r>
        <w:rPr>
          <w:lang w:eastAsia="zh-CN"/>
        </w:rPr>
        <w:t>l</w:t>
      </w:r>
      <w:r w:rsidRPr="00D2369E">
        <w:rPr>
          <w:lang w:eastAsia="zh-CN"/>
        </w:rPr>
        <w:t xml:space="preserve">ayer-2 ID for sending the </w:t>
      </w:r>
      <w:r>
        <w:rPr>
          <w:lang w:eastAsia="zh-CN"/>
        </w:rPr>
        <w:t>UE-to-network</w:t>
      </w:r>
      <w:r w:rsidRPr="00D2369E">
        <w:rPr>
          <w:lang w:eastAsia="zh-CN"/>
        </w:rPr>
        <w:t xml:space="preserve"> </w:t>
      </w:r>
      <w:r>
        <w:rPr>
          <w:lang w:eastAsia="zh-CN"/>
        </w:rPr>
        <w:t>relay discovery response</w:t>
      </w:r>
      <w:r w:rsidRPr="00D2369E">
        <w:t xml:space="preserve"> </w:t>
      </w:r>
      <w:r w:rsidRPr="00D2369E">
        <w:rPr>
          <w:lang w:eastAsia="zh-CN"/>
        </w:rPr>
        <w:t>message; and</w:t>
      </w:r>
      <w:r>
        <w:rPr>
          <w:lang w:eastAsia="zh-CN"/>
        </w:rPr>
        <w:t xml:space="preserve"> </w:t>
      </w:r>
    </w:p>
    <w:p w14:paraId="3BD33AE7" w14:textId="77777777" w:rsidR="004328D6" w:rsidRDefault="004328D6" w:rsidP="004328D6">
      <w:pPr>
        <w:pStyle w:val="B1"/>
      </w:pPr>
      <w:r>
        <w:t>e)</w:t>
      </w:r>
      <w:r>
        <w:tab/>
        <w:t xml:space="preserve">shall pass the resulting PROSE PC5 DISCOVERY message for UE-to-network relay discovery response along with the source layer-2 ID, destination layer-2 ID, and an indication that the message is for </w:t>
      </w:r>
      <w:r>
        <w:rPr>
          <w:lang w:eastAsia="ko-KR"/>
        </w:rPr>
        <w:t>5G ProSe direct discovery</w:t>
      </w:r>
      <w:r>
        <w:t xml:space="preserve"> to the lower layers for transmission over the PC5 interface.</w:t>
      </w:r>
    </w:p>
    <w:p w14:paraId="68143EE5" w14:textId="77777777" w:rsidR="004328D6" w:rsidRPr="00940B4C" w:rsidRDefault="004328D6" w:rsidP="00F15DE3">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44B8B5" w14:textId="77777777" w:rsidR="00C7269F" w:rsidRDefault="00C7269F">
      <w:r>
        <w:separator/>
      </w:r>
    </w:p>
  </w:endnote>
  <w:endnote w:type="continuationSeparator" w:id="0">
    <w:p w14:paraId="3E325A8B" w14:textId="77777777" w:rsidR="00C7269F" w:rsidRDefault="00C72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98B269" w14:textId="77777777" w:rsidR="00C7269F" w:rsidRDefault="00C7269F">
      <w:r>
        <w:separator/>
      </w:r>
    </w:p>
  </w:footnote>
  <w:footnote w:type="continuationSeparator" w:id="0">
    <w:p w14:paraId="01BB4FD1" w14:textId="77777777" w:rsidR="00C7269F" w:rsidRDefault="00C726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C7269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C7269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35680A"/>
    <w:multiLevelType w:val="hybridMultilevel"/>
    <w:tmpl w:val="A2E47916"/>
    <w:lvl w:ilvl="0" w:tplc="31D40D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1AD7FE4"/>
    <w:multiLevelType w:val="hybridMultilevel"/>
    <w:tmpl w:val="C9CC4336"/>
    <w:lvl w:ilvl="0" w:tplc="8C0877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F1"/>
    <w:rsid w:val="00022E4A"/>
    <w:rsid w:val="000628F9"/>
    <w:rsid w:val="00093632"/>
    <w:rsid w:val="000A6394"/>
    <w:rsid w:val="000B7FED"/>
    <w:rsid w:val="000C038A"/>
    <w:rsid w:val="000C6598"/>
    <w:rsid w:val="000D44B3"/>
    <w:rsid w:val="00145D43"/>
    <w:rsid w:val="00166DB5"/>
    <w:rsid w:val="00173D28"/>
    <w:rsid w:val="001873A0"/>
    <w:rsid w:val="00192C46"/>
    <w:rsid w:val="001A08B3"/>
    <w:rsid w:val="001A7B60"/>
    <w:rsid w:val="001B52F0"/>
    <w:rsid w:val="001B7A65"/>
    <w:rsid w:val="001D663A"/>
    <w:rsid w:val="001E41F3"/>
    <w:rsid w:val="001F43A4"/>
    <w:rsid w:val="001F53C4"/>
    <w:rsid w:val="00236F0F"/>
    <w:rsid w:val="00237C29"/>
    <w:rsid w:val="002428D9"/>
    <w:rsid w:val="0026004D"/>
    <w:rsid w:val="002640DD"/>
    <w:rsid w:val="00275D12"/>
    <w:rsid w:val="00284FEB"/>
    <w:rsid w:val="002860C4"/>
    <w:rsid w:val="002B5741"/>
    <w:rsid w:val="002C68BD"/>
    <w:rsid w:val="002D0268"/>
    <w:rsid w:val="002D0579"/>
    <w:rsid w:val="002E472E"/>
    <w:rsid w:val="002E64DC"/>
    <w:rsid w:val="00305409"/>
    <w:rsid w:val="00323F52"/>
    <w:rsid w:val="00325AF4"/>
    <w:rsid w:val="00357A44"/>
    <w:rsid w:val="003609EF"/>
    <w:rsid w:val="0036231A"/>
    <w:rsid w:val="00374DD4"/>
    <w:rsid w:val="00376E65"/>
    <w:rsid w:val="003A0E63"/>
    <w:rsid w:val="003D454E"/>
    <w:rsid w:val="003E1A36"/>
    <w:rsid w:val="003F08F5"/>
    <w:rsid w:val="00410371"/>
    <w:rsid w:val="004242F1"/>
    <w:rsid w:val="004328D6"/>
    <w:rsid w:val="00441329"/>
    <w:rsid w:val="004454FC"/>
    <w:rsid w:val="00445BDA"/>
    <w:rsid w:val="00454208"/>
    <w:rsid w:val="004825FB"/>
    <w:rsid w:val="004B75B7"/>
    <w:rsid w:val="004C42B4"/>
    <w:rsid w:val="004F5A3A"/>
    <w:rsid w:val="0051580D"/>
    <w:rsid w:val="00532A46"/>
    <w:rsid w:val="00547111"/>
    <w:rsid w:val="0055569E"/>
    <w:rsid w:val="00592D74"/>
    <w:rsid w:val="00596142"/>
    <w:rsid w:val="005E2C44"/>
    <w:rsid w:val="00614132"/>
    <w:rsid w:val="00621188"/>
    <w:rsid w:val="006257ED"/>
    <w:rsid w:val="00665C47"/>
    <w:rsid w:val="006851A5"/>
    <w:rsid w:val="006957EE"/>
    <w:rsid w:val="00695808"/>
    <w:rsid w:val="006A14A4"/>
    <w:rsid w:val="006A5AD3"/>
    <w:rsid w:val="006A61E8"/>
    <w:rsid w:val="006B402A"/>
    <w:rsid w:val="006B46FB"/>
    <w:rsid w:val="006E21FB"/>
    <w:rsid w:val="00707731"/>
    <w:rsid w:val="00734B71"/>
    <w:rsid w:val="00752AFD"/>
    <w:rsid w:val="007553D7"/>
    <w:rsid w:val="00765352"/>
    <w:rsid w:val="00786867"/>
    <w:rsid w:val="00792342"/>
    <w:rsid w:val="0079300F"/>
    <w:rsid w:val="007977A8"/>
    <w:rsid w:val="007B512A"/>
    <w:rsid w:val="007B6CA9"/>
    <w:rsid w:val="007C2097"/>
    <w:rsid w:val="007D6A07"/>
    <w:rsid w:val="007F7259"/>
    <w:rsid w:val="008040A8"/>
    <w:rsid w:val="0082234A"/>
    <w:rsid w:val="008279FA"/>
    <w:rsid w:val="008626E7"/>
    <w:rsid w:val="00870EE7"/>
    <w:rsid w:val="00877821"/>
    <w:rsid w:val="00885E29"/>
    <w:rsid w:val="008863B9"/>
    <w:rsid w:val="0089666F"/>
    <w:rsid w:val="008A45A6"/>
    <w:rsid w:val="008C311B"/>
    <w:rsid w:val="008F1194"/>
    <w:rsid w:val="008F3789"/>
    <w:rsid w:val="008F686C"/>
    <w:rsid w:val="00911034"/>
    <w:rsid w:val="0091443E"/>
    <w:rsid w:val="009148DE"/>
    <w:rsid w:val="00916A68"/>
    <w:rsid w:val="00934697"/>
    <w:rsid w:val="00935DD5"/>
    <w:rsid w:val="00940B4C"/>
    <w:rsid w:val="00941E30"/>
    <w:rsid w:val="00946DF9"/>
    <w:rsid w:val="0094702D"/>
    <w:rsid w:val="009777D9"/>
    <w:rsid w:val="00991B88"/>
    <w:rsid w:val="009A5753"/>
    <w:rsid w:val="009A579D"/>
    <w:rsid w:val="009D52F7"/>
    <w:rsid w:val="009E1855"/>
    <w:rsid w:val="009E3297"/>
    <w:rsid w:val="009F0EA9"/>
    <w:rsid w:val="009F5A63"/>
    <w:rsid w:val="009F734F"/>
    <w:rsid w:val="00A246B6"/>
    <w:rsid w:val="00A47E70"/>
    <w:rsid w:val="00A50CF0"/>
    <w:rsid w:val="00A7671C"/>
    <w:rsid w:val="00AA2CBC"/>
    <w:rsid w:val="00AA774C"/>
    <w:rsid w:val="00AC5820"/>
    <w:rsid w:val="00AD0F19"/>
    <w:rsid w:val="00AD1CD8"/>
    <w:rsid w:val="00B258BB"/>
    <w:rsid w:val="00B36757"/>
    <w:rsid w:val="00B52AAE"/>
    <w:rsid w:val="00B67B97"/>
    <w:rsid w:val="00B968C8"/>
    <w:rsid w:val="00BA3EC5"/>
    <w:rsid w:val="00BA51D9"/>
    <w:rsid w:val="00BA6797"/>
    <w:rsid w:val="00BB5DFC"/>
    <w:rsid w:val="00BC7067"/>
    <w:rsid w:val="00BD279D"/>
    <w:rsid w:val="00BD6BB8"/>
    <w:rsid w:val="00C322D7"/>
    <w:rsid w:val="00C41409"/>
    <w:rsid w:val="00C66BA2"/>
    <w:rsid w:val="00C7269F"/>
    <w:rsid w:val="00C95985"/>
    <w:rsid w:val="00CB5EC6"/>
    <w:rsid w:val="00CC5026"/>
    <w:rsid w:val="00CC68D0"/>
    <w:rsid w:val="00CD7229"/>
    <w:rsid w:val="00CD7748"/>
    <w:rsid w:val="00CE1DA9"/>
    <w:rsid w:val="00CE2E22"/>
    <w:rsid w:val="00D03F9A"/>
    <w:rsid w:val="00D052AD"/>
    <w:rsid w:val="00D06D51"/>
    <w:rsid w:val="00D24991"/>
    <w:rsid w:val="00D47C99"/>
    <w:rsid w:val="00D50255"/>
    <w:rsid w:val="00D60EC8"/>
    <w:rsid w:val="00D66520"/>
    <w:rsid w:val="00D72B7E"/>
    <w:rsid w:val="00DB0FAC"/>
    <w:rsid w:val="00DE34CF"/>
    <w:rsid w:val="00E13F3D"/>
    <w:rsid w:val="00E22AF6"/>
    <w:rsid w:val="00E34898"/>
    <w:rsid w:val="00E53B23"/>
    <w:rsid w:val="00E64E51"/>
    <w:rsid w:val="00E660F0"/>
    <w:rsid w:val="00EA6D6D"/>
    <w:rsid w:val="00EB09B7"/>
    <w:rsid w:val="00EC1541"/>
    <w:rsid w:val="00EC5544"/>
    <w:rsid w:val="00ED0E35"/>
    <w:rsid w:val="00EE3547"/>
    <w:rsid w:val="00EE7D7C"/>
    <w:rsid w:val="00F15DE3"/>
    <w:rsid w:val="00F25D98"/>
    <w:rsid w:val="00F300FB"/>
    <w:rsid w:val="00F57D1B"/>
    <w:rsid w:val="00F71782"/>
    <w:rsid w:val="00FB6386"/>
    <w:rsid w:val="00FD0F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11034"/>
    <w:rPr>
      <w:rFonts w:ascii="Times New Roman" w:hAnsi="Times New Roman"/>
      <w:lang w:val="en-GB" w:eastAsia="en-US"/>
    </w:rPr>
  </w:style>
  <w:style w:type="character" w:customStyle="1" w:styleId="B1Char">
    <w:name w:val="B1 Char"/>
    <w:link w:val="B1"/>
    <w:qFormat/>
    <w:rsid w:val="00911034"/>
    <w:rPr>
      <w:rFonts w:ascii="Times New Roman" w:hAnsi="Times New Roman"/>
      <w:lang w:val="en-GB" w:eastAsia="en-US"/>
    </w:rPr>
  </w:style>
  <w:style w:type="character" w:customStyle="1" w:styleId="EditorsNoteCharChar">
    <w:name w:val="Editor's Note Char Char"/>
    <w:link w:val="EditorsNote"/>
    <w:rsid w:val="00911034"/>
    <w:rPr>
      <w:rFonts w:ascii="Times New Roman" w:hAnsi="Times New Roman"/>
      <w:color w:val="FF0000"/>
      <w:lang w:val="en-GB" w:eastAsia="en-US"/>
    </w:rPr>
  </w:style>
  <w:style w:type="character" w:customStyle="1" w:styleId="THChar">
    <w:name w:val="TH Char"/>
    <w:link w:val="TH"/>
    <w:qFormat/>
    <w:locked/>
    <w:rsid w:val="00911034"/>
    <w:rPr>
      <w:rFonts w:ascii="Arial" w:hAnsi="Arial"/>
      <w:b/>
      <w:lang w:val="en-GB" w:eastAsia="en-US"/>
    </w:rPr>
  </w:style>
  <w:style w:type="character" w:customStyle="1" w:styleId="TFChar">
    <w:name w:val="TF Char"/>
    <w:link w:val="TF"/>
    <w:qFormat/>
    <w:locked/>
    <w:rsid w:val="00911034"/>
    <w:rPr>
      <w:rFonts w:ascii="Arial" w:hAnsi="Arial"/>
      <w:b/>
      <w:lang w:val="en-GB" w:eastAsia="en-US"/>
    </w:rPr>
  </w:style>
  <w:style w:type="character" w:customStyle="1" w:styleId="B2Char">
    <w:name w:val="B2 Char"/>
    <w:link w:val="B2"/>
    <w:qFormat/>
    <w:locked/>
    <w:rsid w:val="00911034"/>
    <w:rPr>
      <w:rFonts w:ascii="Times New Roman" w:hAnsi="Times New Roman"/>
      <w:lang w:val="en-GB" w:eastAsia="en-US"/>
    </w:rPr>
  </w:style>
  <w:style w:type="character" w:customStyle="1" w:styleId="B3Car">
    <w:name w:val="B3 Car"/>
    <w:link w:val="B3"/>
    <w:locked/>
    <w:rsid w:val="00911034"/>
    <w:rPr>
      <w:rFonts w:ascii="Times New Roman" w:hAnsi="Times New Roman"/>
      <w:lang w:val="en-GB" w:eastAsia="en-US"/>
    </w:rPr>
  </w:style>
  <w:style w:type="character" w:customStyle="1" w:styleId="NOChar">
    <w:name w:val="NO Char"/>
    <w:locked/>
    <w:rsid w:val="0094702D"/>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11034"/>
    <w:rPr>
      <w:rFonts w:ascii="Times New Roman" w:hAnsi="Times New Roman"/>
      <w:lang w:val="en-GB" w:eastAsia="en-US"/>
    </w:rPr>
  </w:style>
  <w:style w:type="character" w:customStyle="1" w:styleId="B1Char">
    <w:name w:val="B1 Char"/>
    <w:link w:val="B1"/>
    <w:qFormat/>
    <w:rsid w:val="00911034"/>
    <w:rPr>
      <w:rFonts w:ascii="Times New Roman" w:hAnsi="Times New Roman"/>
      <w:lang w:val="en-GB" w:eastAsia="en-US"/>
    </w:rPr>
  </w:style>
  <w:style w:type="character" w:customStyle="1" w:styleId="EditorsNoteCharChar">
    <w:name w:val="Editor's Note Char Char"/>
    <w:link w:val="EditorsNote"/>
    <w:rsid w:val="00911034"/>
    <w:rPr>
      <w:rFonts w:ascii="Times New Roman" w:hAnsi="Times New Roman"/>
      <w:color w:val="FF0000"/>
      <w:lang w:val="en-GB" w:eastAsia="en-US"/>
    </w:rPr>
  </w:style>
  <w:style w:type="character" w:customStyle="1" w:styleId="THChar">
    <w:name w:val="TH Char"/>
    <w:link w:val="TH"/>
    <w:qFormat/>
    <w:locked/>
    <w:rsid w:val="00911034"/>
    <w:rPr>
      <w:rFonts w:ascii="Arial" w:hAnsi="Arial"/>
      <w:b/>
      <w:lang w:val="en-GB" w:eastAsia="en-US"/>
    </w:rPr>
  </w:style>
  <w:style w:type="character" w:customStyle="1" w:styleId="TFChar">
    <w:name w:val="TF Char"/>
    <w:link w:val="TF"/>
    <w:qFormat/>
    <w:locked/>
    <w:rsid w:val="00911034"/>
    <w:rPr>
      <w:rFonts w:ascii="Arial" w:hAnsi="Arial"/>
      <w:b/>
      <w:lang w:val="en-GB" w:eastAsia="en-US"/>
    </w:rPr>
  </w:style>
  <w:style w:type="character" w:customStyle="1" w:styleId="B2Char">
    <w:name w:val="B2 Char"/>
    <w:link w:val="B2"/>
    <w:qFormat/>
    <w:locked/>
    <w:rsid w:val="00911034"/>
    <w:rPr>
      <w:rFonts w:ascii="Times New Roman" w:hAnsi="Times New Roman"/>
      <w:lang w:val="en-GB" w:eastAsia="en-US"/>
    </w:rPr>
  </w:style>
  <w:style w:type="character" w:customStyle="1" w:styleId="B3Car">
    <w:name w:val="B3 Car"/>
    <w:link w:val="B3"/>
    <w:locked/>
    <w:rsid w:val="00911034"/>
    <w:rPr>
      <w:rFonts w:ascii="Times New Roman" w:hAnsi="Times New Roman"/>
      <w:lang w:val="en-GB" w:eastAsia="en-US"/>
    </w:rPr>
  </w:style>
  <w:style w:type="character" w:customStyle="1" w:styleId="NOChar">
    <w:name w:val="NO Char"/>
    <w:locked/>
    <w:rsid w:val="009470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7181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30AD3-88A2-4F71-9A14-8A0B5294E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8</Pages>
  <Words>3614</Words>
  <Characters>20605</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24171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CATT-dxy</cp:lastModifiedBy>
  <cp:revision>59</cp:revision>
  <cp:lastPrinted>1900-12-31T16:00:00Z</cp:lastPrinted>
  <dcterms:created xsi:type="dcterms:W3CDTF">2022-03-21T02:10:00Z</dcterms:created>
  <dcterms:modified xsi:type="dcterms:W3CDTF">2022-03-29T06:04:00Z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